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47CA2C" w14:textId="3B6E8284" w:rsidR="009B2043" w:rsidRDefault="009B2043" w:rsidP="009B2043">
      <w:pPr>
        <w:widowControl w:val="0"/>
        <w:tabs>
          <w:tab w:val="right" w:pos="8280"/>
          <w:tab w:val="right" w:pos="9781"/>
        </w:tabs>
        <w:overflowPunct w:val="0"/>
        <w:autoSpaceDE w:val="0"/>
        <w:autoSpaceDN w:val="0"/>
        <w:adjustRightInd w:val="0"/>
        <w:spacing w:after="120"/>
        <w:ind w:right="-57"/>
        <w:textAlignment w:val="baseline"/>
        <w:rPr>
          <w:rFonts w:ascii="Arial" w:eastAsia="Times New Roman" w:hAnsi="Arial" w:cs="Arial"/>
          <w:b/>
          <w:noProof/>
          <w:sz w:val="24"/>
          <w:szCs w:val="28"/>
          <w:lang w:val="en-US" w:eastAsia="zh-CN"/>
        </w:rPr>
      </w:pPr>
      <w:r w:rsidRPr="009B2043">
        <w:rPr>
          <w:rFonts w:ascii="Arial" w:eastAsia="Times New Roman" w:hAnsi="Arial" w:cs="Arial"/>
          <w:b/>
          <w:noProof/>
          <w:sz w:val="24"/>
          <w:szCs w:val="28"/>
          <w:lang w:val="en-US" w:eastAsia="zh-CN"/>
        </w:rPr>
        <w:t>3GPP TSG-RAN WG4 Meeting #105</w:t>
      </w:r>
      <w:r>
        <w:rPr>
          <w:rFonts w:ascii="Arial" w:eastAsia="Times New Roman" w:hAnsi="Arial" w:cs="Arial"/>
          <w:b/>
          <w:noProof/>
          <w:sz w:val="24"/>
          <w:szCs w:val="28"/>
          <w:lang w:val="en-US" w:eastAsia="zh-CN"/>
        </w:rPr>
        <w:t xml:space="preserve">                                                       </w:t>
      </w:r>
      <w:r w:rsidRPr="009B2043">
        <w:rPr>
          <w:rFonts w:ascii="Arial" w:eastAsia="Times New Roman" w:hAnsi="Arial" w:cs="Arial"/>
          <w:b/>
          <w:noProof/>
          <w:sz w:val="24"/>
          <w:szCs w:val="28"/>
          <w:lang w:val="en-US" w:eastAsia="zh-CN"/>
        </w:rPr>
        <w:tab/>
      </w:r>
      <w:r>
        <w:rPr>
          <w:rFonts w:ascii="Arial" w:eastAsia="Times New Roman" w:hAnsi="Arial" w:cs="Arial"/>
          <w:b/>
          <w:noProof/>
          <w:sz w:val="24"/>
          <w:szCs w:val="28"/>
          <w:lang w:val="en-US" w:eastAsia="zh-CN"/>
        </w:rPr>
        <w:t xml:space="preserve">     </w:t>
      </w:r>
      <w:r w:rsidRPr="009B2043">
        <w:rPr>
          <w:rFonts w:ascii="Arial" w:eastAsia="Times New Roman" w:hAnsi="Arial" w:cs="Arial"/>
          <w:b/>
          <w:noProof/>
          <w:sz w:val="24"/>
          <w:szCs w:val="28"/>
          <w:lang w:eastAsia="zh-CN"/>
        </w:rPr>
        <w:t>R4-22</w:t>
      </w:r>
      <w:r>
        <w:rPr>
          <w:rFonts w:ascii="Arial" w:eastAsia="Times New Roman" w:hAnsi="Arial" w:cs="Arial"/>
          <w:b/>
          <w:noProof/>
          <w:sz w:val="24"/>
          <w:szCs w:val="28"/>
          <w:lang w:eastAsia="zh-CN"/>
        </w:rPr>
        <w:t>20416</w:t>
      </w:r>
    </w:p>
    <w:p w14:paraId="3881619E" w14:textId="4553EA14" w:rsidR="009B2043" w:rsidRPr="009B2043" w:rsidRDefault="009B2043" w:rsidP="009B2043">
      <w:pPr>
        <w:widowControl w:val="0"/>
        <w:tabs>
          <w:tab w:val="right" w:pos="8280"/>
          <w:tab w:val="right" w:pos="9781"/>
        </w:tabs>
        <w:overflowPunct w:val="0"/>
        <w:autoSpaceDE w:val="0"/>
        <w:autoSpaceDN w:val="0"/>
        <w:adjustRightInd w:val="0"/>
        <w:spacing w:after="120"/>
        <w:ind w:right="-57"/>
        <w:textAlignment w:val="baseline"/>
        <w:rPr>
          <w:rFonts w:ascii="Arial" w:eastAsia="宋体" w:hAnsi="Arial" w:cs="Arial"/>
          <w:b/>
          <w:sz w:val="24"/>
          <w:lang w:val="en-US" w:eastAsia="zh-CN"/>
        </w:rPr>
      </w:pPr>
      <w:r w:rsidRPr="009B2043">
        <w:rPr>
          <w:rFonts w:ascii="Arial" w:eastAsia="Times New Roman" w:hAnsi="Arial" w:cs="Arial"/>
          <w:b/>
          <w:sz w:val="24"/>
          <w:szCs w:val="28"/>
        </w:rPr>
        <w:t>Toulouse, France, November 14-18, 2022</w:t>
      </w:r>
    </w:p>
    <w:p w14:paraId="568AB1F4" w14:textId="77777777" w:rsidR="009B2043" w:rsidRPr="009B2043" w:rsidRDefault="009B2043" w:rsidP="009B2043">
      <w:pPr>
        <w:overflowPunct w:val="0"/>
        <w:autoSpaceDE w:val="0"/>
        <w:autoSpaceDN w:val="0"/>
        <w:adjustRightInd w:val="0"/>
        <w:spacing w:after="180"/>
        <w:textAlignment w:val="baseline"/>
        <w:rPr>
          <w:rFonts w:ascii="Arial" w:eastAsia="MS Mincho" w:hAnsi="Arial" w:cs="Arial"/>
        </w:rPr>
      </w:pPr>
    </w:p>
    <w:p w14:paraId="3B0FBC72" w14:textId="24375D64" w:rsidR="009B2043" w:rsidRPr="009B2043" w:rsidRDefault="009B2043" w:rsidP="009B2043">
      <w:pPr>
        <w:overflowPunct w:val="0"/>
        <w:autoSpaceDE w:val="0"/>
        <w:autoSpaceDN w:val="0"/>
        <w:adjustRightInd w:val="0"/>
        <w:spacing w:after="20"/>
        <w:ind w:left="1984" w:hanging="1984"/>
        <w:textAlignment w:val="baseline"/>
        <w:rPr>
          <w:rFonts w:ascii="Arial" w:eastAsia="MS Mincho" w:hAnsi="Arial" w:cs="Arial"/>
          <w:b/>
        </w:rPr>
      </w:pPr>
      <w:r w:rsidRPr="009B2043">
        <w:rPr>
          <w:rFonts w:ascii="Arial" w:eastAsia="MS Mincho" w:hAnsi="Arial" w:cs="Arial"/>
          <w:b/>
        </w:rPr>
        <w:t>Title:</w:t>
      </w:r>
      <w:r w:rsidRPr="009B2043">
        <w:rPr>
          <w:rFonts w:ascii="Arial" w:eastAsia="MS Mincho" w:hAnsi="Arial" w:cs="Arial"/>
          <w:b/>
        </w:rPr>
        <w:tab/>
      </w:r>
      <w:r w:rsidRPr="002C3F55">
        <w:rPr>
          <w:rFonts w:ascii="Arial" w:hAnsi="Arial" w:cs="Arial"/>
          <w:b/>
          <w:bCs/>
        </w:rPr>
        <w:t xml:space="preserve">LS on </w:t>
      </w:r>
      <w:r>
        <w:rPr>
          <w:rFonts w:ascii="Arial" w:hAnsi="Arial" w:cs="Arial"/>
          <w:b/>
          <w:bCs/>
        </w:rPr>
        <w:t xml:space="preserve">improvement in FR2 </w:t>
      </w:r>
      <w:proofErr w:type="spellStart"/>
      <w:r>
        <w:rPr>
          <w:rFonts w:ascii="Arial" w:hAnsi="Arial" w:cs="Arial"/>
          <w:b/>
          <w:bCs/>
        </w:rPr>
        <w:t>SCell</w:t>
      </w:r>
      <w:proofErr w:type="spellEnd"/>
      <w:r>
        <w:rPr>
          <w:rFonts w:ascii="Arial" w:hAnsi="Arial" w:cs="Arial"/>
          <w:b/>
          <w:bCs/>
        </w:rPr>
        <w:t>/SCG setup/resume delay</w:t>
      </w:r>
    </w:p>
    <w:p w14:paraId="2965C977" w14:textId="77777777" w:rsidR="009B2043" w:rsidRPr="009B2043" w:rsidRDefault="009B2043" w:rsidP="009B2043">
      <w:pPr>
        <w:overflowPunct w:val="0"/>
        <w:autoSpaceDE w:val="0"/>
        <w:autoSpaceDN w:val="0"/>
        <w:adjustRightInd w:val="0"/>
        <w:spacing w:after="20"/>
        <w:ind w:left="1984" w:hanging="1984"/>
        <w:textAlignment w:val="baseline"/>
        <w:rPr>
          <w:rFonts w:ascii="Arial" w:eastAsia="MS Mincho" w:hAnsi="Arial" w:cs="Arial"/>
          <w:b/>
        </w:rPr>
      </w:pPr>
    </w:p>
    <w:p w14:paraId="40EEA84E" w14:textId="77777777" w:rsidR="009B2043" w:rsidRPr="009B2043" w:rsidRDefault="009B2043" w:rsidP="009B2043">
      <w:pPr>
        <w:overflowPunct w:val="0"/>
        <w:autoSpaceDE w:val="0"/>
        <w:autoSpaceDN w:val="0"/>
        <w:adjustRightInd w:val="0"/>
        <w:spacing w:after="20"/>
        <w:ind w:left="1984" w:hanging="1984"/>
        <w:textAlignment w:val="baseline"/>
        <w:rPr>
          <w:rFonts w:ascii="Arial" w:eastAsia="MS Mincho" w:hAnsi="Arial" w:cs="Arial"/>
          <w:b/>
          <w:bCs/>
          <w:lang w:val="en-US" w:eastAsia="zh-CN"/>
        </w:rPr>
      </w:pPr>
      <w:r w:rsidRPr="009B2043">
        <w:rPr>
          <w:rFonts w:ascii="Arial" w:eastAsia="MS Mincho" w:hAnsi="Arial" w:cs="Arial"/>
          <w:b/>
        </w:rPr>
        <w:t>Release:</w:t>
      </w:r>
      <w:r w:rsidRPr="009B2043">
        <w:rPr>
          <w:rFonts w:ascii="Arial" w:eastAsia="MS Mincho" w:hAnsi="Arial" w:cs="Arial"/>
          <w:bCs/>
        </w:rPr>
        <w:tab/>
      </w:r>
      <w:r w:rsidRPr="009B2043">
        <w:rPr>
          <w:rFonts w:ascii="Arial" w:eastAsia="MS Mincho" w:hAnsi="Arial" w:cs="Arial"/>
          <w:b/>
          <w:bCs/>
          <w:lang w:val="en-US"/>
        </w:rPr>
        <w:t>Rel-1</w:t>
      </w:r>
      <w:r w:rsidRPr="009B2043">
        <w:rPr>
          <w:rFonts w:ascii="Arial" w:eastAsia="MS Mincho" w:hAnsi="Arial" w:cs="Arial"/>
          <w:b/>
          <w:bCs/>
          <w:lang w:val="en-US" w:eastAsia="zh-CN"/>
        </w:rPr>
        <w:t>8</w:t>
      </w:r>
    </w:p>
    <w:p w14:paraId="1EBB9C84" w14:textId="77777777" w:rsidR="009B2043" w:rsidRPr="009B2043" w:rsidRDefault="009B2043" w:rsidP="009B2043">
      <w:pPr>
        <w:overflowPunct w:val="0"/>
        <w:autoSpaceDE w:val="0"/>
        <w:autoSpaceDN w:val="0"/>
        <w:adjustRightInd w:val="0"/>
        <w:spacing w:after="20"/>
        <w:ind w:left="1984" w:hanging="1984"/>
        <w:textAlignment w:val="baseline"/>
        <w:rPr>
          <w:rFonts w:ascii="Arial" w:eastAsia="MS Mincho" w:hAnsi="Arial" w:cs="Arial"/>
          <w:b/>
          <w:bCs/>
          <w:lang w:val="en-US" w:eastAsia="zh-CN"/>
        </w:rPr>
      </w:pPr>
    </w:p>
    <w:p w14:paraId="1E70482D" w14:textId="77777777" w:rsidR="009B2043" w:rsidRPr="009B2043" w:rsidRDefault="009B2043" w:rsidP="009B2043">
      <w:pPr>
        <w:overflowPunct w:val="0"/>
        <w:autoSpaceDE w:val="0"/>
        <w:autoSpaceDN w:val="0"/>
        <w:adjustRightInd w:val="0"/>
        <w:spacing w:after="20"/>
        <w:ind w:left="1984" w:hanging="1984"/>
        <w:textAlignment w:val="baseline"/>
        <w:rPr>
          <w:rFonts w:ascii="Arial" w:eastAsia="Times New Roman" w:hAnsi="Arial" w:cs="Arial"/>
          <w:b/>
        </w:rPr>
      </w:pPr>
      <w:r w:rsidRPr="009B2043">
        <w:rPr>
          <w:rFonts w:ascii="Arial" w:eastAsia="Times New Roman" w:hAnsi="Arial" w:cs="Arial"/>
          <w:b/>
        </w:rPr>
        <w:t>Work Item:</w:t>
      </w:r>
      <w:r w:rsidRPr="009B2043">
        <w:rPr>
          <w:rFonts w:ascii="Arial" w:eastAsia="Times New Roman" w:hAnsi="Arial" w:cs="Arial"/>
          <w:b/>
        </w:rPr>
        <w:tab/>
      </w:r>
      <w:r w:rsidRPr="009B2043">
        <w:rPr>
          <w:rFonts w:ascii="Arial" w:eastAsia="Times New Roman" w:hAnsi="Arial" w:cs="Arial"/>
          <w:b/>
          <w:bCs/>
        </w:rPr>
        <w:t>NR_mob_enh2-Core</w:t>
      </w:r>
    </w:p>
    <w:p w14:paraId="548DA01E" w14:textId="77777777" w:rsidR="009B2043" w:rsidRPr="009B2043" w:rsidRDefault="009B2043" w:rsidP="009B2043">
      <w:pPr>
        <w:overflowPunct w:val="0"/>
        <w:autoSpaceDE w:val="0"/>
        <w:autoSpaceDN w:val="0"/>
        <w:adjustRightInd w:val="0"/>
        <w:spacing w:after="20"/>
        <w:ind w:left="1984" w:hanging="1984"/>
        <w:textAlignment w:val="baseline"/>
        <w:rPr>
          <w:rFonts w:ascii="Arial" w:eastAsia="MS Mincho" w:hAnsi="Arial" w:cs="Arial"/>
          <w:b/>
          <w:color w:val="000000"/>
        </w:rPr>
      </w:pPr>
    </w:p>
    <w:p w14:paraId="58447A76" w14:textId="77777777" w:rsidR="009B2043" w:rsidRPr="009B2043" w:rsidRDefault="009B2043" w:rsidP="009B2043">
      <w:pPr>
        <w:spacing w:after="20"/>
        <w:ind w:left="1984" w:hanging="1984"/>
        <w:rPr>
          <w:rFonts w:ascii="Arial" w:eastAsia="宋体" w:hAnsi="Arial" w:cs="Arial"/>
          <w:b/>
          <w:color w:val="000000"/>
          <w:lang w:val="en-US" w:eastAsia="zh-CN"/>
        </w:rPr>
      </w:pPr>
      <w:r w:rsidRPr="009B2043">
        <w:rPr>
          <w:rFonts w:ascii="Arial" w:eastAsia="PMingLiU" w:hAnsi="Arial" w:cs="Arial"/>
          <w:b/>
          <w:color w:val="000000"/>
        </w:rPr>
        <w:t>Source:</w:t>
      </w:r>
      <w:r w:rsidRPr="009B2043">
        <w:rPr>
          <w:rFonts w:ascii="Arial" w:eastAsia="PMingLiU" w:hAnsi="Arial" w:cs="Arial"/>
          <w:b/>
          <w:color w:val="000000"/>
        </w:rPr>
        <w:tab/>
      </w:r>
      <w:r w:rsidRPr="009B2043">
        <w:rPr>
          <w:rFonts w:ascii="Arial" w:eastAsia="宋体" w:hAnsi="Arial" w:cs="Arial"/>
          <w:b/>
          <w:color w:val="000000"/>
          <w:lang w:val="en-US" w:eastAsia="zh-CN"/>
        </w:rPr>
        <w:t>RAN4</w:t>
      </w:r>
    </w:p>
    <w:p w14:paraId="561AD95B" w14:textId="7B0685B0" w:rsidR="009B2043" w:rsidRPr="009B2043" w:rsidRDefault="009B2043" w:rsidP="009B2043">
      <w:pPr>
        <w:spacing w:after="20"/>
        <w:ind w:left="1984" w:hanging="1984"/>
        <w:rPr>
          <w:rFonts w:ascii="Arial" w:eastAsia="宋体" w:hAnsi="Arial" w:cs="Arial"/>
          <w:b/>
          <w:lang w:val="en-US" w:eastAsia="zh-CN"/>
        </w:rPr>
      </w:pPr>
      <w:r w:rsidRPr="009B2043">
        <w:rPr>
          <w:rFonts w:ascii="Arial" w:eastAsia="PMingLiU" w:hAnsi="Arial" w:cs="Arial"/>
          <w:b/>
          <w:color w:val="000000"/>
        </w:rPr>
        <w:t>To:</w:t>
      </w:r>
      <w:r w:rsidRPr="009B2043">
        <w:rPr>
          <w:rFonts w:ascii="Arial" w:eastAsia="PMingLiU" w:hAnsi="Arial" w:cs="Arial"/>
          <w:b/>
          <w:color w:val="000000"/>
        </w:rPr>
        <w:tab/>
      </w:r>
      <w:r w:rsidRPr="009B2043">
        <w:rPr>
          <w:rFonts w:ascii="Arial" w:eastAsia="PMingLiU" w:hAnsi="Arial" w:cs="Arial"/>
          <w:b/>
          <w:lang w:val="en-US" w:eastAsia="zh-CN"/>
        </w:rPr>
        <w:t>RAN</w:t>
      </w:r>
    </w:p>
    <w:p w14:paraId="0362457D" w14:textId="77777777" w:rsidR="009B2043" w:rsidRPr="009B2043" w:rsidRDefault="009B2043" w:rsidP="009B2043">
      <w:pPr>
        <w:overflowPunct w:val="0"/>
        <w:autoSpaceDE w:val="0"/>
        <w:autoSpaceDN w:val="0"/>
        <w:adjustRightInd w:val="0"/>
        <w:spacing w:after="60"/>
        <w:ind w:left="1985" w:hanging="1985"/>
        <w:textAlignment w:val="baseline"/>
        <w:rPr>
          <w:rFonts w:ascii="Arial" w:eastAsia="MS Mincho" w:hAnsi="Arial" w:cs="Arial"/>
          <w:bCs/>
          <w:color w:val="000000"/>
          <w:sz w:val="16"/>
          <w:szCs w:val="16"/>
        </w:rPr>
      </w:pPr>
    </w:p>
    <w:p w14:paraId="6C108AD3" w14:textId="30C54891" w:rsidR="009B2043" w:rsidRPr="00C46C91" w:rsidRDefault="009B2043" w:rsidP="00C46C91">
      <w:pPr>
        <w:spacing w:after="20"/>
        <w:ind w:left="1984" w:hanging="1984"/>
        <w:rPr>
          <w:rFonts w:ascii="Arial" w:eastAsia="PMingLiU" w:hAnsi="Arial" w:cs="Arial"/>
          <w:b/>
          <w:color w:val="000000"/>
        </w:rPr>
      </w:pPr>
      <w:r w:rsidRPr="00C46C91">
        <w:rPr>
          <w:rFonts w:ascii="Arial" w:eastAsia="PMingLiU" w:hAnsi="Arial" w:cs="Arial"/>
          <w:b/>
          <w:color w:val="000000"/>
        </w:rPr>
        <w:t>Contact Person:</w:t>
      </w:r>
      <w:r w:rsidRPr="00C46C91">
        <w:rPr>
          <w:rFonts w:ascii="Arial" w:eastAsia="PMingLiU" w:hAnsi="Arial" w:cs="Arial"/>
          <w:b/>
          <w:color w:val="000000"/>
        </w:rPr>
        <w:tab/>
        <w:t>Ada Wang</w:t>
      </w:r>
    </w:p>
    <w:p w14:paraId="51AAA641" w14:textId="3E4614BF" w:rsidR="009B2043" w:rsidRPr="00C46C91" w:rsidRDefault="009B2043" w:rsidP="00C46C91">
      <w:pPr>
        <w:spacing w:after="20"/>
        <w:ind w:left="1984" w:hanging="1984"/>
        <w:rPr>
          <w:rFonts w:ascii="Arial" w:eastAsia="PMingLiU" w:hAnsi="Arial" w:cs="Arial"/>
          <w:b/>
          <w:color w:val="000000"/>
        </w:rPr>
      </w:pPr>
      <w:r w:rsidRPr="00C46C91">
        <w:rPr>
          <w:rFonts w:ascii="Arial" w:eastAsia="PMingLiU" w:hAnsi="Arial" w:cs="Arial"/>
          <w:b/>
          <w:color w:val="000000"/>
        </w:rPr>
        <w:t>E-mail Address:</w:t>
      </w:r>
      <w:r w:rsidRPr="00C46C91">
        <w:rPr>
          <w:rFonts w:ascii="Arial" w:eastAsia="PMingLiU" w:hAnsi="Arial" w:cs="Arial"/>
          <w:b/>
          <w:color w:val="000000"/>
        </w:rPr>
        <w:tab/>
      </w:r>
      <w:r w:rsidR="007E59F9" w:rsidRPr="00C46C91">
        <w:rPr>
          <w:rFonts w:ascii="Arial" w:eastAsia="PMingLiU" w:hAnsi="Arial" w:cs="Arial"/>
          <w:b/>
          <w:color w:val="000000"/>
        </w:rPr>
        <w:t>A</w:t>
      </w:r>
      <w:r w:rsidRPr="00C46C91">
        <w:rPr>
          <w:rFonts w:ascii="Arial" w:eastAsia="PMingLiU" w:hAnsi="Arial" w:cs="Arial"/>
          <w:b/>
          <w:color w:val="000000"/>
        </w:rPr>
        <w:t>da.wang@</w:t>
      </w:r>
      <w:r w:rsidR="00706823" w:rsidRPr="00C46C91">
        <w:rPr>
          <w:rFonts w:ascii="Arial" w:eastAsia="PMingLiU" w:hAnsi="Arial" w:cs="Arial"/>
          <w:b/>
          <w:color w:val="000000"/>
        </w:rPr>
        <w:t>media</w:t>
      </w:r>
      <w:r w:rsidR="00706823">
        <w:rPr>
          <w:rFonts w:ascii="Arial" w:eastAsia="PMingLiU" w:hAnsi="Arial" w:cs="Arial"/>
          <w:b/>
          <w:color w:val="000000"/>
        </w:rPr>
        <w:t>t</w:t>
      </w:r>
      <w:r w:rsidR="00706823" w:rsidRPr="00C46C91">
        <w:rPr>
          <w:rFonts w:ascii="Arial" w:eastAsia="PMingLiU" w:hAnsi="Arial" w:cs="Arial"/>
          <w:b/>
          <w:color w:val="000000"/>
        </w:rPr>
        <w:t>ek</w:t>
      </w:r>
      <w:r w:rsidRPr="00C46C91">
        <w:rPr>
          <w:rFonts w:ascii="Arial" w:eastAsia="PMingLiU" w:hAnsi="Arial" w:cs="Arial"/>
          <w:b/>
          <w:color w:val="000000"/>
        </w:rPr>
        <w:t>.com</w:t>
      </w:r>
    </w:p>
    <w:p w14:paraId="1F59719D" w14:textId="77777777" w:rsidR="009B2043" w:rsidRPr="009B2043" w:rsidRDefault="009B2043" w:rsidP="005961FB">
      <w:pPr>
        <w:pBdr>
          <w:bottom w:val="single" w:sz="4" w:space="1" w:color="auto"/>
        </w:pBdr>
        <w:rPr>
          <w:rFonts w:ascii="Arial" w:hAnsi="Arial" w:cs="Arial"/>
        </w:rPr>
      </w:pPr>
    </w:p>
    <w:p w14:paraId="10181737" w14:textId="77777777" w:rsidR="005961FB" w:rsidRDefault="005961FB" w:rsidP="005961FB">
      <w:pPr>
        <w:rPr>
          <w:rFonts w:ascii="Arial" w:hAnsi="Arial" w:cs="Arial"/>
        </w:rPr>
      </w:pPr>
    </w:p>
    <w:p w14:paraId="073F6197" w14:textId="77777777" w:rsidR="005961FB" w:rsidRDefault="005961FB" w:rsidP="005961FB">
      <w:pPr>
        <w:spacing w:after="120"/>
        <w:rPr>
          <w:rFonts w:ascii="Arial" w:hAnsi="Arial" w:cs="Arial"/>
          <w:b/>
        </w:rPr>
      </w:pPr>
      <w:r>
        <w:rPr>
          <w:rFonts w:ascii="Arial" w:hAnsi="Arial" w:cs="Arial"/>
          <w:b/>
        </w:rPr>
        <w:t>1. Overall Description:</w:t>
      </w:r>
    </w:p>
    <w:p w14:paraId="08C60C2C" w14:textId="2045A635" w:rsidR="00012E5E" w:rsidRPr="00012E5E" w:rsidRDefault="00012E5E" w:rsidP="00012E5E">
      <w:pPr>
        <w:spacing w:after="120"/>
        <w:rPr>
          <w:rFonts w:ascii="Arial" w:hAnsi="Arial" w:cs="Arial"/>
        </w:rPr>
      </w:pPr>
      <w:r w:rsidRPr="00012E5E">
        <w:rPr>
          <w:rFonts w:ascii="Arial" w:hAnsi="Arial" w:cs="Arial"/>
        </w:rPr>
        <w:t xml:space="preserve">RAN4 studied further improvement in FR2 </w:t>
      </w:r>
      <w:proofErr w:type="spellStart"/>
      <w:r w:rsidRPr="00012E5E">
        <w:rPr>
          <w:rFonts w:ascii="Arial" w:hAnsi="Arial" w:cs="Arial"/>
        </w:rPr>
        <w:t>SCell</w:t>
      </w:r>
      <w:proofErr w:type="spellEnd"/>
      <w:r w:rsidRPr="00012E5E">
        <w:rPr>
          <w:rFonts w:ascii="Arial" w:hAnsi="Arial" w:cs="Arial"/>
        </w:rPr>
        <w:t>/SCG setup/resume delay. The work item description for Further NR Mobility Enhancements #Objective 7 (</w:t>
      </w:r>
      <w:hyperlink r:id="rId13" w:history="1">
        <w:r w:rsidRPr="00012E5E">
          <w:rPr>
            <w:rStyle w:val="af1"/>
            <w:rFonts w:ascii="Arial" w:hAnsi="Arial" w:cs="Arial"/>
          </w:rPr>
          <w:t>RP-221799</w:t>
        </w:r>
      </w:hyperlink>
      <w:r w:rsidRPr="00012E5E">
        <w:rPr>
          <w:rFonts w:ascii="Arial" w:hAnsi="Arial" w:cs="Arial"/>
        </w:rPr>
        <w:t>)</w:t>
      </w:r>
      <w:r w:rsidR="003B62DC">
        <w:rPr>
          <w:rFonts w:ascii="Arial" w:hAnsi="Arial" w:cs="Arial"/>
        </w:rPr>
        <w:t xml:space="preserve"> is captured as below</w:t>
      </w:r>
      <w:r w:rsidRPr="00012E5E">
        <w:rPr>
          <w:rFonts w:ascii="Arial" w:hAnsi="Arial" w:cs="Arial"/>
        </w:rPr>
        <w:t xml:space="preserve">: </w:t>
      </w:r>
    </w:p>
    <w:tbl>
      <w:tblPr>
        <w:tblStyle w:val="ac"/>
        <w:tblW w:w="0" w:type="auto"/>
        <w:tblLook w:val="04A0" w:firstRow="1" w:lastRow="0" w:firstColumn="1" w:lastColumn="0" w:noHBand="0" w:noVBand="1"/>
      </w:tblPr>
      <w:tblGrid>
        <w:gridCol w:w="9350"/>
      </w:tblGrid>
      <w:tr w:rsidR="00012E5E" w:rsidRPr="00012E5E" w14:paraId="786FF384" w14:textId="77777777" w:rsidTr="00A11713">
        <w:tc>
          <w:tcPr>
            <w:tcW w:w="9350" w:type="dxa"/>
          </w:tcPr>
          <w:p w14:paraId="738A4F28" w14:textId="77777777" w:rsidR="00012E5E" w:rsidRPr="00012E5E" w:rsidRDefault="00012E5E" w:rsidP="00012E5E">
            <w:pPr>
              <w:spacing w:after="120"/>
              <w:rPr>
                <w:rFonts w:ascii="Arial" w:hAnsi="Arial" w:cs="Arial"/>
              </w:rPr>
            </w:pPr>
            <w:r w:rsidRPr="00012E5E">
              <w:rPr>
                <w:rFonts w:ascii="Arial" w:hAnsi="Arial" w:cs="Arial"/>
              </w:rPr>
              <w:t>7.</w:t>
            </w:r>
            <w:r w:rsidRPr="00012E5E">
              <w:rPr>
                <w:rFonts w:ascii="Arial" w:hAnsi="Arial" w:cs="Arial"/>
              </w:rPr>
              <w:tab/>
              <w:t>To study the following, with completion targeted by RAN#98 meeting [RAN4]:</w:t>
            </w:r>
          </w:p>
          <w:p w14:paraId="1C0B993C" w14:textId="77777777" w:rsidR="00012E5E" w:rsidRPr="00012E5E" w:rsidRDefault="00012E5E" w:rsidP="00C46C91">
            <w:pPr>
              <w:spacing w:after="120"/>
              <w:ind w:leftChars="200" w:left="732" w:hangingChars="166" w:hanging="332"/>
              <w:rPr>
                <w:rFonts w:ascii="Arial" w:hAnsi="Arial" w:cs="Arial"/>
              </w:rPr>
            </w:pPr>
            <w:r w:rsidRPr="00012E5E">
              <w:rPr>
                <w:rFonts w:ascii="Arial" w:hAnsi="Arial" w:cs="Arial"/>
              </w:rPr>
              <w:t>o</w:t>
            </w:r>
            <w:r w:rsidRPr="00012E5E">
              <w:rPr>
                <w:rFonts w:ascii="Arial" w:hAnsi="Arial" w:cs="Arial"/>
              </w:rPr>
              <w:tab/>
              <w:t xml:space="preserve">The impact of FR2 RRM mobility measurement acquisition and reporting on FR2 </w:t>
            </w:r>
            <w:proofErr w:type="spellStart"/>
            <w:r w:rsidRPr="00012E5E">
              <w:rPr>
                <w:rFonts w:ascii="Arial" w:hAnsi="Arial" w:cs="Arial"/>
              </w:rPr>
              <w:t>SCell</w:t>
            </w:r>
            <w:proofErr w:type="spellEnd"/>
            <w:r w:rsidRPr="00012E5E">
              <w:rPr>
                <w:rFonts w:ascii="Arial" w:hAnsi="Arial" w:cs="Arial"/>
              </w:rPr>
              <w:t xml:space="preserve">/SCG setup/resume delay for a UE connecting from idle/inactive mode. </w:t>
            </w:r>
          </w:p>
          <w:p w14:paraId="04025543" w14:textId="77777777" w:rsidR="00012E5E" w:rsidRPr="00012E5E" w:rsidRDefault="00012E5E" w:rsidP="00C46C91">
            <w:pPr>
              <w:spacing w:after="120"/>
              <w:ind w:leftChars="200" w:left="732" w:hangingChars="166" w:hanging="332"/>
              <w:rPr>
                <w:rFonts w:ascii="Arial" w:hAnsi="Arial" w:cs="Arial"/>
              </w:rPr>
            </w:pPr>
            <w:r w:rsidRPr="00012E5E">
              <w:rPr>
                <w:rFonts w:ascii="Arial" w:hAnsi="Arial" w:cs="Arial"/>
              </w:rPr>
              <w:t>o</w:t>
            </w:r>
            <w:r w:rsidRPr="00012E5E">
              <w:rPr>
                <w:rFonts w:ascii="Arial" w:hAnsi="Arial" w:cs="Arial"/>
              </w:rPr>
              <w:tab/>
              <w:t xml:space="preserve">The level of feasible improvement in FR2 </w:t>
            </w:r>
            <w:proofErr w:type="spellStart"/>
            <w:r w:rsidRPr="00012E5E">
              <w:rPr>
                <w:rFonts w:ascii="Arial" w:hAnsi="Arial" w:cs="Arial"/>
              </w:rPr>
              <w:t>SCell</w:t>
            </w:r>
            <w:proofErr w:type="spellEnd"/>
            <w:r w:rsidRPr="00012E5E">
              <w:rPr>
                <w:rFonts w:ascii="Arial" w:hAnsi="Arial" w:cs="Arial"/>
              </w:rPr>
              <w:t>/SCG setup delay from defining new UE measurement procedures and RRM core requirements, and whether additional information from the network would help the UE to perform those measurements effectively. The following sequence of events should be assumed.</w:t>
            </w:r>
          </w:p>
          <w:p w14:paraId="688DA33C" w14:textId="77777777" w:rsidR="00012E5E" w:rsidRPr="00012E5E" w:rsidRDefault="00012E5E" w:rsidP="00C46C91">
            <w:pPr>
              <w:spacing w:after="120"/>
              <w:ind w:leftChars="578" w:left="1582" w:hanging="426"/>
              <w:rPr>
                <w:rFonts w:ascii="Arial" w:hAnsi="Arial" w:cs="Arial"/>
              </w:rPr>
            </w:pPr>
            <w:r w:rsidRPr="00012E5E">
              <w:rPr>
                <w:rFonts w:ascii="Arial" w:hAnsi="Arial" w:cs="Arial"/>
              </w:rPr>
              <w:t></w:t>
            </w:r>
            <w:r w:rsidRPr="00012E5E">
              <w:rPr>
                <w:rFonts w:ascii="Arial" w:hAnsi="Arial" w:cs="Arial"/>
              </w:rPr>
              <w:tab/>
              <w:t>The UE initiates and performs improved measurements when it requests RRC connection setup/resume.</w:t>
            </w:r>
          </w:p>
          <w:p w14:paraId="1CBC21F8" w14:textId="77777777" w:rsidR="00012E5E" w:rsidRPr="00012E5E" w:rsidRDefault="00012E5E" w:rsidP="00C46C91">
            <w:pPr>
              <w:spacing w:after="120"/>
              <w:ind w:leftChars="578" w:left="1582" w:hanging="426"/>
              <w:rPr>
                <w:rFonts w:ascii="Arial" w:hAnsi="Arial" w:cs="Arial"/>
              </w:rPr>
            </w:pPr>
            <w:r w:rsidRPr="00012E5E">
              <w:rPr>
                <w:rFonts w:ascii="Arial" w:hAnsi="Arial" w:cs="Arial"/>
              </w:rPr>
              <w:t></w:t>
            </w:r>
            <w:r w:rsidRPr="00012E5E">
              <w:rPr>
                <w:rFonts w:ascii="Arial" w:hAnsi="Arial" w:cs="Arial"/>
              </w:rPr>
              <w:tab/>
              <w:t xml:space="preserve">After acquiring those improved measurements, the UE subsequently reports those measurements to the network to support </w:t>
            </w:r>
            <w:proofErr w:type="spellStart"/>
            <w:r w:rsidRPr="00012E5E">
              <w:rPr>
                <w:rFonts w:ascii="Arial" w:hAnsi="Arial" w:cs="Arial"/>
              </w:rPr>
              <w:t>SCell</w:t>
            </w:r>
            <w:proofErr w:type="spellEnd"/>
            <w:r w:rsidRPr="00012E5E">
              <w:rPr>
                <w:rFonts w:ascii="Arial" w:hAnsi="Arial" w:cs="Arial"/>
              </w:rPr>
              <w:t>/SCG setup.</w:t>
            </w:r>
          </w:p>
        </w:tc>
      </w:tr>
    </w:tbl>
    <w:p w14:paraId="361BC17C" w14:textId="47FD0FAA" w:rsidR="00F65354" w:rsidRDefault="00012E5E" w:rsidP="00AF5E44">
      <w:pPr>
        <w:spacing w:before="120" w:after="120"/>
        <w:rPr>
          <w:ins w:id="0" w:author="Nokia Networks" w:date="2022-11-18T08:31:00Z"/>
          <w:rFonts w:ascii="Arial" w:hAnsi="Arial" w:cs="Arial"/>
        </w:rPr>
      </w:pPr>
      <w:r>
        <w:rPr>
          <w:rFonts w:ascii="Arial" w:hAnsi="Arial" w:cs="Arial"/>
        </w:rPr>
        <w:t xml:space="preserve">RAN4 understands that it </w:t>
      </w:r>
      <w:ins w:id="1" w:author="Nokia Networks" w:date="2022-11-18T08:31:00Z">
        <w:del w:id="2" w:author="苗 王" w:date="2022-11-18T18:25:00Z">
          <w:r w:rsidR="00422A22" w:rsidDel="003C5C08">
            <w:rPr>
              <w:rFonts w:ascii="Arial" w:hAnsi="Arial" w:cs="Arial"/>
            </w:rPr>
            <w:delText>may be</w:delText>
          </w:r>
        </w:del>
      </w:ins>
      <w:ins w:id="3" w:author="苗 王" w:date="2022-11-18T18:25:00Z">
        <w:r w:rsidR="003C5C08">
          <w:rPr>
            <w:rFonts w:ascii="Arial" w:hAnsi="Arial" w:cs="Arial"/>
          </w:rPr>
          <w:t>is</w:t>
        </w:r>
      </w:ins>
      <w:ins w:id="4" w:author="Nokia Networks" w:date="2022-11-18T08:31:00Z">
        <w:r w:rsidR="00422A22">
          <w:rPr>
            <w:rFonts w:ascii="Arial" w:hAnsi="Arial" w:cs="Arial"/>
          </w:rPr>
          <w:t xml:space="preserve"> </w:t>
        </w:r>
      </w:ins>
      <w:del w:id="5" w:author="Nokia Networks" w:date="2022-11-18T08:31:00Z">
        <w:r w:rsidR="002D54E6" w:rsidDel="00422A22">
          <w:rPr>
            <w:rFonts w:ascii="Arial" w:hAnsi="Arial" w:cs="Arial"/>
          </w:rPr>
          <w:delText>is</w:delText>
        </w:r>
        <w:r w:rsidDel="00422A22">
          <w:rPr>
            <w:rFonts w:ascii="Arial" w:hAnsi="Arial" w:cs="Arial"/>
          </w:rPr>
          <w:delText xml:space="preserve"> </w:delText>
        </w:r>
      </w:del>
      <w:r w:rsidRPr="00A11713">
        <w:rPr>
          <w:rFonts w:ascii="Arial" w:hAnsi="Arial" w:cs="Arial"/>
        </w:rPr>
        <w:t xml:space="preserve">unrealistic for UE to complete a new measurement </w:t>
      </w:r>
      <w:ins w:id="6" w:author="Minhua Zheng" w:date="2022-11-18T16:27:00Z">
        <w:r w:rsidR="00FE597C">
          <w:rPr>
            <w:rFonts w:ascii="Arial" w:hAnsi="Arial" w:cs="Arial"/>
          </w:rPr>
          <w:t>without any</w:t>
        </w:r>
      </w:ins>
      <w:ins w:id="7" w:author="Minhua Zheng" w:date="2022-11-18T16:28:00Z">
        <w:r w:rsidR="00FE597C">
          <w:rPr>
            <w:rFonts w:ascii="Arial" w:hAnsi="Arial" w:cs="Arial"/>
          </w:rPr>
          <w:t xml:space="preserve"> prior information </w:t>
        </w:r>
      </w:ins>
      <w:ins w:id="8" w:author="Minhua Zheng" w:date="2022-11-18T16:29:00Z">
        <w:r w:rsidR="00FE597C" w:rsidRPr="00FE597C">
          <w:rPr>
            <w:rFonts w:ascii="Arial" w:hAnsi="Arial" w:cs="Arial"/>
          </w:rPr>
          <w:t xml:space="preserve">obtained </w:t>
        </w:r>
      </w:ins>
      <w:ins w:id="9" w:author="Minhua Zheng" w:date="2022-11-18T17:35:00Z">
        <w:r w:rsidR="006B0C2A">
          <w:rPr>
            <w:rFonts w:ascii="Arial" w:hAnsi="Arial" w:cs="Arial" w:hint="eastAsia"/>
            <w:lang w:eastAsia="zh-CN"/>
          </w:rPr>
          <w:t>in</w:t>
        </w:r>
      </w:ins>
      <w:ins w:id="10" w:author="Minhua Zheng" w:date="2022-11-18T16:29:00Z">
        <w:r w:rsidR="00FE597C" w:rsidRPr="00FE597C">
          <w:rPr>
            <w:rFonts w:ascii="Arial" w:hAnsi="Arial" w:cs="Arial"/>
          </w:rPr>
          <w:t xml:space="preserve"> IDLE/INACTIVE mode</w:t>
        </w:r>
        <w:r w:rsidR="00FE597C">
          <w:rPr>
            <w:rFonts w:ascii="Arial" w:hAnsi="Arial" w:cs="Arial"/>
          </w:rPr>
          <w:t xml:space="preserve"> </w:t>
        </w:r>
      </w:ins>
      <w:r w:rsidRPr="00A11713">
        <w:rPr>
          <w:rFonts w:ascii="Arial" w:hAnsi="Arial" w:cs="Arial"/>
        </w:rPr>
        <w:t>during RRC connection setup/resume procedure</w:t>
      </w:r>
      <w:r w:rsidR="00706823" w:rsidRPr="00C46C91">
        <w:rPr>
          <w:rFonts w:ascii="Arial" w:hAnsi="Arial" w:cs="Arial"/>
        </w:rPr>
        <w:t>.</w:t>
      </w:r>
    </w:p>
    <w:p w14:paraId="1B1BC413" w14:textId="7291D266" w:rsidR="002767D6" w:rsidRPr="00012E5E" w:rsidDel="003C5C08" w:rsidRDefault="002767D6" w:rsidP="00AF5E44">
      <w:pPr>
        <w:spacing w:before="120" w:after="120"/>
        <w:rPr>
          <w:del w:id="11" w:author="苗 王" w:date="2022-11-18T18:23:00Z"/>
          <w:rFonts w:ascii="Arial" w:hAnsi="Arial" w:cs="Arial"/>
        </w:rPr>
      </w:pPr>
      <w:ins w:id="12" w:author="Nokia Networks" w:date="2022-11-18T08:31:00Z">
        <w:del w:id="13" w:author="苗 王" w:date="2022-11-18T18:23:00Z">
          <w:r w:rsidRPr="002767D6" w:rsidDel="003C5C08">
            <w:rPr>
              <w:rFonts w:ascii="Arial" w:hAnsi="Arial" w:cs="Arial"/>
            </w:rPr>
            <w:delText>RAN4 also understands that the WID does not define ending point for the enhancements.</w:delText>
          </w:r>
        </w:del>
      </w:ins>
    </w:p>
    <w:p w14:paraId="155FCF4B" w14:textId="5F418B63" w:rsidR="00826274" w:rsidDel="003C5C08" w:rsidRDefault="00826274" w:rsidP="002371D1">
      <w:pPr>
        <w:spacing w:before="120" w:after="120"/>
        <w:rPr>
          <w:ins w:id="14" w:author="Nokia Networks" w:date="2022-11-18T08:33:00Z"/>
          <w:del w:id="15" w:author="苗 王" w:date="2022-11-18T18:23:00Z"/>
          <w:rFonts w:ascii="Arial" w:hAnsi="Arial" w:cs="Arial"/>
        </w:rPr>
      </w:pPr>
    </w:p>
    <w:p w14:paraId="0CD05618" w14:textId="776B36EA" w:rsidR="002371D1" w:rsidRPr="002371D1" w:rsidDel="003C5C08" w:rsidRDefault="002371D1" w:rsidP="002371D1">
      <w:pPr>
        <w:spacing w:before="120" w:after="120"/>
        <w:rPr>
          <w:ins w:id="16" w:author="Nokia Networks" w:date="2022-11-18T08:31:00Z"/>
          <w:del w:id="17" w:author="苗 王" w:date="2022-11-18T18:23:00Z"/>
          <w:rFonts w:ascii="Arial" w:hAnsi="Arial" w:cs="Arial"/>
        </w:rPr>
      </w:pPr>
      <w:ins w:id="18" w:author="Nokia Networks" w:date="2022-11-18T08:31:00Z">
        <w:del w:id="19" w:author="苗 王" w:date="2022-11-18T18:23:00Z">
          <w:r w:rsidRPr="002371D1" w:rsidDel="003C5C08">
            <w:rPr>
              <w:rFonts w:ascii="Arial" w:hAnsi="Arial" w:cs="Arial"/>
            </w:rPr>
            <w:delText xml:space="preserve">RAN4 concludes the level of feasible improvements is sufficient to conclude the study. </w:delText>
          </w:r>
        </w:del>
      </w:ins>
    </w:p>
    <w:p w14:paraId="2F8390A4" w14:textId="4F03200F" w:rsidR="002371D1" w:rsidRPr="002371D1" w:rsidDel="003C5C08" w:rsidRDefault="002371D1" w:rsidP="002371D1">
      <w:pPr>
        <w:spacing w:before="120" w:after="120"/>
        <w:rPr>
          <w:ins w:id="20" w:author="Nokia Networks" w:date="2022-11-18T08:31:00Z"/>
          <w:del w:id="21" w:author="苗 王" w:date="2022-11-18T18:23:00Z"/>
          <w:rFonts w:ascii="Arial" w:hAnsi="Arial" w:cs="Arial"/>
        </w:rPr>
      </w:pPr>
      <w:ins w:id="22" w:author="Nokia Networks" w:date="2022-11-18T08:31:00Z">
        <w:del w:id="23" w:author="苗 王" w:date="2022-11-18T18:23:00Z">
          <w:r w:rsidRPr="002371D1" w:rsidDel="003C5C08">
            <w:rPr>
              <w:rFonts w:ascii="Arial" w:hAnsi="Arial" w:cs="Arial"/>
            </w:rPr>
            <w:delText xml:space="preserve">RAN4 concludes there are feasible solutions to resolve the key issues to conclude the study.  </w:delText>
          </w:r>
        </w:del>
      </w:ins>
    </w:p>
    <w:p w14:paraId="6398F114" w14:textId="570C3225" w:rsidR="00AB5A6B" w:rsidDel="003C5C08" w:rsidRDefault="002371D1" w:rsidP="002371D1">
      <w:pPr>
        <w:spacing w:before="120" w:after="120"/>
        <w:rPr>
          <w:ins w:id="24" w:author="Nokia Networks" w:date="2022-11-18T08:31:00Z"/>
          <w:del w:id="25" w:author="苗 王" w:date="2022-11-18T18:23:00Z"/>
          <w:rFonts w:ascii="Arial" w:hAnsi="Arial" w:cs="Arial"/>
        </w:rPr>
      </w:pPr>
      <w:ins w:id="26" w:author="Nokia Networks" w:date="2022-11-18T08:31:00Z">
        <w:del w:id="27" w:author="苗 王" w:date="2022-11-18T18:23:00Z">
          <w:r w:rsidRPr="002371D1" w:rsidDel="003C5C08">
            <w:rPr>
              <w:rFonts w:ascii="Arial" w:hAnsi="Arial" w:cs="Arial"/>
            </w:rPr>
            <w:delText>RAN4 respectfully proposes to conclude the study item and start the work item.</w:delText>
          </w:r>
        </w:del>
      </w:ins>
    </w:p>
    <w:p w14:paraId="69C22F69" w14:textId="77777777" w:rsidR="002371D1" w:rsidRDefault="002371D1" w:rsidP="002371D1">
      <w:pPr>
        <w:spacing w:before="120" w:after="120"/>
        <w:rPr>
          <w:rFonts w:ascii="Arial" w:hAnsi="Arial" w:cs="Arial"/>
        </w:rPr>
      </w:pPr>
    </w:p>
    <w:p w14:paraId="63CE9077" w14:textId="706E38DD" w:rsidR="003104F3" w:rsidRDefault="00706823" w:rsidP="003104F3">
      <w:pPr>
        <w:spacing w:before="120" w:after="120"/>
        <w:rPr>
          <w:rFonts w:ascii="Arial" w:hAnsi="Arial" w:cs="Arial"/>
        </w:rPr>
      </w:pPr>
      <w:r>
        <w:rPr>
          <w:rFonts w:ascii="Arial" w:hAnsi="Arial" w:cs="Arial"/>
        </w:rPr>
        <w:t>Besides</w:t>
      </w:r>
      <w:r w:rsidR="003B62DC">
        <w:rPr>
          <w:rFonts w:ascii="Arial" w:hAnsi="Arial" w:cs="Arial"/>
        </w:rPr>
        <w:t>,</w:t>
      </w:r>
      <w:r w:rsidR="003104F3" w:rsidRPr="003104F3">
        <w:rPr>
          <w:rFonts w:ascii="Arial" w:hAnsi="Arial" w:cs="Arial"/>
        </w:rPr>
        <w:t xml:space="preserve"> </w:t>
      </w:r>
      <w:r w:rsidR="003104F3" w:rsidRPr="003104F3">
        <w:rPr>
          <w:rFonts w:ascii="Arial" w:hAnsi="Arial" w:cs="Arial" w:hint="eastAsia"/>
        </w:rPr>
        <w:t>R</w:t>
      </w:r>
      <w:r w:rsidR="003104F3" w:rsidRPr="003104F3">
        <w:rPr>
          <w:rFonts w:ascii="Arial" w:hAnsi="Arial" w:cs="Arial"/>
        </w:rPr>
        <w:t xml:space="preserve">AN4 </w:t>
      </w:r>
      <w:r w:rsidR="00012E5E">
        <w:rPr>
          <w:rFonts w:ascii="Arial" w:hAnsi="Arial" w:cs="Arial"/>
        </w:rPr>
        <w:t xml:space="preserve">#105 </w:t>
      </w:r>
      <w:r w:rsidR="003104F3" w:rsidRPr="003104F3">
        <w:rPr>
          <w:rFonts w:ascii="Arial" w:hAnsi="Arial" w:cs="Arial"/>
        </w:rPr>
        <w:t>reaches the following consensus:</w:t>
      </w:r>
    </w:p>
    <w:tbl>
      <w:tblPr>
        <w:tblStyle w:val="ac"/>
        <w:tblW w:w="0" w:type="auto"/>
        <w:tblLook w:val="04A0" w:firstRow="1" w:lastRow="0" w:firstColumn="1" w:lastColumn="0" w:noHBand="0" w:noVBand="1"/>
      </w:tblPr>
      <w:tblGrid>
        <w:gridCol w:w="9350"/>
      </w:tblGrid>
      <w:tr w:rsidR="00012E5E" w14:paraId="5A3A632C" w14:textId="77777777" w:rsidTr="00012E5E">
        <w:tc>
          <w:tcPr>
            <w:tcW w:w="9350" w:type="dxa"/>
          </w:tcPr>
          <w:p w14:paraId="7DFF1096" w14:textId="22E93BD8" w:rsidR="006D6CD1" w:rsidRPr="00AF5E44" w:rsidRDefault="006D6CD1" w:rsidP="00AF5E44">
            <w:pPr>
              <w:spacing w:before="120" w:after="120"/>
              <w:rPr>
                <w:rFonts w:ascii="Arial" w:hAnsi="Arial" w:cs="Arial"/>
              </w:rPr>
            </w:pPr>
            <w:r w:rsidRPr="00AF5E44">
              <w:rPr>
                <w:rFonts w:ascii="Arial" w:hAnsi="Arial" w:cs="Arial"/>
                <w:highlight w:val="green"/>
              </w:rPr>
              <w:t>Agreement</w:t>
            </w:r>
            <w:r w:rsidR="00E85896">
              <w:rPr>
                <w:rFonts w:ascii="Arial" w:hAnsi="Arial" w:cs="Arial"/>
                <w:highlight w:val="green"/>
              </w:rPr>
              <w:t xml:space="preserve"> RAN4 #105</w:t>
            </w:r>
            <w:r w:rsidRPr="00AF5E44">
              <w:rPr>
                <w:rFonts w:ascii="Arial" w:hAnsi="Arial" w:cs="Arial"/>
                <w:highlight w:val="green"/>
              </w:rPr>
              <w:t>:</w:t>
            </w:r>
            <w:r>
              <w:rPr>
                <w:rFonts w:ascii="Arial" w:hAnsi="Arial" w:cs="Arial"/>
              </w:rPr>
              <w:t xml:space="preserve"> </w:t>
            </w:r>
          </w:p>
          <w:p w14:paraId="31A4CABC" w14:textId="5C7134AF" w:rsidR="00012E5E" w:rsidRPr="003104F3" w:rsidRDefault="00012E5E" w:rsidP="00012E5E">
            <w:pPr>
              <w:pStyle w:val="a6"/>
              <w:numPr>
                <w:ilvl w:val="0"/>
                <w:numId w:val="36"/>
              </w:numPr>
              <w:spacing w:before="120" w:after="120"/>
              <w:ind w:leftChars="100" w:left="680"/>
              <w:rPr>
                <w:rFonts w:ascii="Arial" w:hAnsi="Arial" w:cs="Arial"/>
                <w:sz w:val="20"/>
                <w:szCs w:val="20"/>
              </w:rPr>
            </w:pPr>
            <w:r w:rsidRPr="003104F3">
              <w:rPr>
                <w:rFonts w:ascii="Arial" w:hAnsi="Arial" w:cs="Arial"/>
                <w:sz w:val="20"/>
                <w:szCs w:val="20"/>
              </w:rPr>
              <w:t xml:space="preserve">Enhancements on UE </w:t>
            </w:r>
            <w:proofErr w:type="spellStart"/>
            <w:r w:rsidRPr="003104F3">
              <w:rPr>
                <w:rFonts w:ascii="Arial" w:hAnsi="Arial" w:cs="Arial"/>
                <w:sz w:val="20"/>
                <w:szCs w:val="20"/>
              </w:rPr>
              <w:t>behavior</w:t>
            </w:r>
            <w:proofErr w:type="spellEnd"/>
            <w:r w:rsidRPr="003104F3">
              <w:rPr>
                <w:rFonts w:ascii="Arial" w:hAnsi="Arial" w:cs="Arial"/>
                <w:sz w:val="20"/>
                <w:szCs w:val="20"/>
              </w:rPr>
              <w:t xml:space="preserve"> in IDLE/INACTIVE mode are not in the scope of the WI</w:t>
            </w:r>
          </w:p>
          <w:p w14:paraId="1A025C99" w14:textId="77777777" w:rsidR="00012E5E" w:rsidRPr="003104F3" w:rsidRDefault="00012E5E" w:rsidP="00012E5E">
            <w:pPr>
              <w:pStyle w:val="a6"/>
              <w:numPr>
                <w:ilvl w:val="0"/>
                <w:numId w:val="36"/>
              </w:numPr>
              <w:spacing w:before="120" w:after="120"/>
              <w:ind w:leftChars="100" w:left="680"/>
              <w:rPr>
                <w:rFonts w:ascii="Arial" w:hAnsi="Arial" w:cs="Arial"/>
                <w:sz w:val="20"/>
                <w:szCs w:val="20"/>
              </w:rPr>
            </w:pPr>
            <w:r w:rsidRPr="003104F3">
              <w:rPr>
                <w:rFonts w:ascii="Arial" w:hAnsi="Arial" w:cs="Arial"/>
                <w:sz w:val="20"/>
                <w:szCs w:val="20"/>
              </w:rPr>
              <w:t>The following aspects can be further studied</w:t>
            </w:r>
          </w:p>
          <w:p w14:paraId="67A72C4D" w14:textId="77777777" w:rsidR="00012E5E" w:rsidRPr="003104F3" w:rsidRDefault="00012E5E" w:rsidP="00012E5E">
            <w:pPr>
              <w:pStyle w:val="a6"/>
              <w:numPr>
                <w:ilvl w:val="0"/>
                <w:numId w:val="37"/>
              </w:numPr>
              <w:ind w:leftChars="460" w:left="1400"/>
              <w:rPr>
                <w:rFonts w:ascii="Arial" w:hAnsi="Arial" w:cs="Arial"/>
                <w:sz w:val="20"/>
                <w:szCs w:val="20"/>
              </w:rPr>
            </w:pPr>
            <w:r w:rsidRPr="003104F3">
              <w:rPr>
                <w:rFonts w:ascii="Arial" w:hAnsi="Arial" w:cs="Arial"/>
                <w:sz w:val="20"/>
                <w:szCs w:val="20"/>
              </w:rPr>
              <w:lastRenderedPageBreak/>
              <w:t>Using measurement results obtained during IDLE/INACTIVE mode for measurements during RRC connection procedure</w:t>
            </w:r>
          </w:p>
          <w:p w14:paraId="352AADE7" w14:textId="4F88742A" w:rsidR="00E85896" w:rsidRPr="003104F3" w:rsidRDefault="00012E5E" w:rsidP="00AF5E44">
            <w:pPr>
              <w:pStyle w:val="a6"/>
              <w:ind w:left="1400"/>
              <w:rPr>
                <w:b/>
                <w:bCs/>
                <w:sz w:val="20"/>
                <w:szCs w:val="20"/>
              </w:rPr>
            </w:pPr>
            <w:r w:rsidRPr="003104F3">
              <w:rPr>
                <w:rFonts w:ascii="Arial" w:hAnsi="Arial" w:cs="Arial"/>
                <w:sz w:val="20"/>
                <w:szCs w:val="20"/>
              </w:rPr>
              <w:t>Note: enhancements on IDLE/INACTIVE mode measurements are not in the scope</w:t>
            </w:r>
          </w:p>
          <w:p w14:paraId="4637801B" w14:textId="77777777" w:rsidR="00012E5E" w:rsidRPr="00AF5E44" w:rsidRDefault="00012E5E" w:rsidP="00AF5E44">
            <w:pPr>
              <w:rPr>
                <w:rFonts w:ascii="Arial" w:hAnsi="Arial" w:cs="Arial"/>
              </w:rPr>
            </w:pPr>
          </w:p>
        </w:tc>
      </w:tr>
    </w:tbl>
    <w:p w14:paraId="24B1697C" w14:textId="77777777" w:rsidR="00D709C4" w:rsidRPr="003104F3" w:rsidRDefault="00D709C4" w:rsidP="003104F3">
      <w:pPr>
        <w:spacing w:before="120" w:after="120"/>
        <w:rPr>
          <w:rFonts w:ascii="Arial" w:hAnsi="Arial" w:cs="Arial"/>
        </w:rPr>
      </w:pPr>
    </w:p>
    <w:p w14:paraId="0285ADC1" w14:textId="4B1E3561" w:rsidR="003104F3" w:rsidRDefault="003104F3" w:rsidP="003104F3">
      <w:pPr>
        <w:spacing w:before="120" w:after="120"/>
        <w:rPr>
          <w:rFonts w:ascii="Arial" w:hAnsi="Arial" w:cs="Arial"/>
        </w:rPr>
      </w:pPr>
      <w:r w:rsidRPr="002A15A9">
        <w:rPr>
          <w:rFonts w:ascii="Arial" w:hAnsi="Arial" w:cs="Arial"/>
        </w:rPr>
        <w:t>RAN4 respectfully asks RAN</w:t>
      </w:r>
      <w:r>
        <w:rPr>
          <w:rFonts w:ascii="Arial" w:hAnsi="Arial" w:cs="Arial"/>
        </w:rPr>
        <w:t xml:space="preserve"> plenary</w:t>
      </w:r>
      <w:r w:rsidRPr="002A15A9">
        <w:rPr>
          <w:rFonts w:ascii="Arial" w:hAnsi="Arial" w:cs="Arial"/>
        </w:rPr>
        <w:t xml:space="preserve"> to take the above </w:t>
      </w:r>
      <w:r>
        <w:rPr>
          <w:rFonts w:ascii="Arial" w:hAnsi="Arial" w:cs="Arial"/>
        </w:rPr>
        <w:t xml:space="preserve">information </w:t>
      </w:r>
      <w:del w:id="28" w:author="Huawei" w:date="2022-11-18T15:09:00Z">
        <w:r w:rsidDel="00CE1E45">
          <w:rPr>
            <w:rFonts w:ascii="Arial" w:hAnsi="Arial" w:cs="Arial"/>
          </w:rPr>
          <w:delText>to revise the WID accordingly</w:delText>
        </w:r>
      </w:del>
      <w:ins w:id="29" w:author="Huawei" w:date="2022-11-18T15:09:00Z">
        <w:r w:rsidR="00CE1E45">
          <w:rPr>
            <w:rFonts w:ascii="Arial" w:hAnsi="Arial" w:cs="Arial"/>
          </w:rPr>
          <w:t>into account</w:t>
        </w:r>
      </w:ins>
      <w:ins w:id="30" w:author="Minhua Zheng" w:date="2022-11-18T16:34:00Z">
        <w:r w:rsidR="00E205B7">
          <w:rPr>
            <w:rFonts w:ascii="Arial" w:hAnsi="Arial" w:cs="Arial"/>
          </w:rPr>
          <w:t xml:space="preserve"> </w:t>
        </w:r>
      </w:ins>
      <w:r w:rsidRPr="002A15A9">
        <w:rPr>
          <w:rFonts w:ascii="Arial" w:hAnsi="Arial" w:cs="Arial"/>
        </w:rPr>
        <w:t>.</w:t>
      </w:r>
    </w:p>
    <w:p w14:paraId="46FE06F9" w14:textId="77777777" w:rsidR="005961FB" w:rsidRPr="003104F3" w:rsidRDefault="005961FB" w:rsidP="005961FB">
      <w:pPr>
        <w:spacing w:after="120"/>
        <w:rPr>
          <w:rFonts w:ascii="Arial" w:hAnsi="Arial" w:cs="Arial"/>
          <w:b/>
        </w:rPr>
      </w:pPr>
    </w:p>
    <w:p w14:paraId="1A5E4664" w14:textId="77777777" w:rsidR="005961FB" w:rsidRDefault="005961FB" w:rsidP="005961FB">
      <w:pPr>
        <w:spacing w:after="120"/>
        <w:rPr>
          <w:rFonts w:ascii="Arial" w:hAnsi="Arial" w:cs="Arial"/>
          <w:b/>
        </w:rPr>
      </w:pPr>
      <w:r>
        <w:rPr>
          <w:rFonts w:ascii="Arial" w:hAnsi="Arial" w:cs="Arial"/>
          <w:b/>
        </w:rPr>
        <w:t>2. Actions:</w:t>
      </w:r>
    </w:p>
    <w:p w14:paraId="2DBF2C31" w14:textId="77777777" w:rsidR="005961FB" w:rsidRDefault="005961FB" w:rsidP="005961FB">
      <w:pPr>
        <w:spacing w:beforeLines="50" w:before="120" w:afterLines="50" w:after="120"/>
        <w:rPr>
          <w:rFonts w:ascii="Arial" w:hAnsi="Arial" w:cs="Arial"/>
          <w:b/>
          <w:lang w:eastAsia="ja-JP"/>
        </w:rPr>
      </w:pPr>
      <w:r>
        <w:rPr>
          <w:rFonts w:ascii="Arial" w:hAnsi="Arial" w:cs="Arial"/>
          <w:b/>
        </w:rPr>
        <w:t>To RAN</w:t>
      </w:r>
      <w:r>
        <w:rPr>
          <w:rFonts w:ascii="Arial" w:hAnsi="Arial" w:cs="Arial"/>
          <w:b/>
          <w:lang w:eastAsia="ja-JP"/>
        </w:rPr>
        <w:t>:</w:t>
      </w:r>
    </w:p>
    <w:p w14:paraId="1A0F20AE" w14:textId="15D73891" w:rsidR="005961FB" w:rsidRDefault="003104F3" w:rsidP="005961FB">
      <w:pPr>
        <w:spacing w:before="120" w:after="120"/>
        <w:rPr>
          <w:rFonts w:ascii="Arial" w:hAnsi="Arial" w:cs="Arial"/>
        </w:rPr>
      </w:pPr>
      <w:r w:rsidRPr="002A15A9">
        <w:rPr>
          <w:rFonts w:ascii="Arial" w:hAnsi="Arial" w:cs="Arial"/>
        </w:rPr>
        <w:t>RAN4 respectfully asks RAN</w:t>
      </w:r>
      <w:r>
        <w:rPr>
          <w:rFonts w:ascii="Arial" w:hAnsi="Arial" w:cs="Arial"/>
        </w:rPr>
        <w:t xml:space="preserve"> plenary</w:t>
      </w:r>
      <w:r w:rsidRPr="002A15A9">
        <w:rPr>
          <w:rFonts w:ascii="Arial" w:hAnsi="Arial" w:cs="Arial"/>
        </w:rPr>
        <w:t xml:space="preserve"> to take the above </w:t>
      </w:r>
      <w:r>
        <w:rPr>
          <w:rFonts w:ascii="Arial" w:hAnsi="Arial" w:cs="Arial"/>
        </w:rPr>
        <w:t xml:space="preserve">information </w:t>
      </w:r>
      <w:del w:id="31" w:author="Huawei" w:date="2022-11-18T15:09:00Z">
        <w:r w:rsidDel="00CE1E45">
          <w:rPr>
            <w:rFonts w:ascii="Arial" w:hAnsi="Arial" w:cs="Arial"/>
          </w:rPr>
          <w:delText>to revise the WID accordingly</w:delText>
        </w:r>
      </w:del>
      <w:ins w:id="32" w:author="Huawei" w:date="2022-11-18T15:09:00Z">
        <w:r w:rsidR="00CE1E45">
          <w:rPr>
            <w:rFonts w:ascii="Arial" w:hAnsi="Arial" w:cs="Arial"/>
          </w:rPr>
          <w:t>into account</w:t>
        </w:r>
      </w:ins>
      <w:r w:rsidRPr="002A15A9">
        <w:rPr>
          <w:rFonts w:ascii="Arial" w:hAnsi="Arial" w:cs="Arial"/>
        </w:rPr>
        <w:t>.</w:t>
      </w:r>
    </w:p>
    <w:p w14:paraId="5165749F" w14:textId="77777777" w:rsidR="005961FB" w:rsidRPr="00E86951" w:rsidRDefault="005961FB" w:rsidP="005961FB">
      <w:pPr>
        <w:spacing w:beforeLines="50" w:before="120" w:afterLines="50" w:after="120"/>
        <w:rPr>
          <w:rFonts w:eastAsia="宋体"/>
          <w:sz w:val="22"/>
        </w:rPr>
      </w:pPr>
    </w:p>
    <w:p w14:paraId="3C37E78E" w14:textId="77777777" w:rsidR="005961FB" w:rsidRPr="00E86951" w:rsidRDefault="005961FB" w:rsidP="005961FB">
      <w:pPr>
        <w:spacing w:after="120"/>
        <w:rPr>
          <w:rFonts w:ascii="Arial" w:hAnsi="Arial" w:cs="Arial"/>
          <w:b/>
        </w:rPr>
      </w:pPr>
      <w:r>
        <w:rPr>
          <w:rFonts w:ascii="Arial" w:hAnsi="Arial" w:cs="Arial"/>
          <w:b/>
        </w:rPr>
        <w:t>3. Date of Next TSG-RAN4 Meetings:</w:t>
      </w:r>
    </w:p>
    <w:p w14:paraId="47BB0CB9" w14:textId="77777777" w:rsidR="005961FB" w:rsidRDefault="005961FB" w:rsidP="005961FB">
      <w:pPr>
        <w:spacing w:before="120"/>
        <w:rPr>
          <w:rFonts w:ascii="Arial" w:hAnsi="Arial" w:cs="Arial"/>
          <w:bCs/>
        </w:rPr>
      </w:pPr>
      <w:r w:rsidRPr="002C3F55">
        <w:rPr>
          <w:rFonts w:ascii="Arial" w:hAnsi="Arial" w:cs="Arial"/>
          <w:bCs/>
        </w:rPr>
        <w:t>RAN WG4 Meeting #106</w:t>
      </w:r>
      <w:r>
        <w:rPr>
          <w:rFonts w:ascii="Arial" w:hAnsi="Arial" w:cs="Arial"/>
          <w:bCs/>
        </w:rPr>
        <w:tab/>
        <w:t xml:space="preserve">    </w:t>
      </w:r>
      <w:r w:rsidRPr="002C3F55">
        <w:rPr>
          <w:rFonts w:ascii="Arial" w:hAnsi="Arial" w:cs="Arial"/>
          <w:bCs/>
        </w:rPr>
        <w:t xml:space="preserve">Feb. 27 – Mar.03, 2023 </w:t>
      </w:r>
      <w:r>
        <w:rPr>
          <w:rFonts w:ascii="Arial" w:hAnsi="Arial" w:cs="Arial"/>
          <w:bCs/>
        </w:rPr>
        <w:tab/>
      </w:r>
      <w:r>
        <w:rPr>
          <w:rFonts w:ascii="Arial" w:hAnsi="Arial" w:cs="Arial"/>
          <w:bCs/>
        </w:rPr>
        <w:tab/>
      </w:r>
      <w:r w:rsidRPr="002C3F55">
        <w:rPr>
          <w:rFonts w:ascii="Arial" w:hAnsi="Arial" w:cs="Arial"/>
          <w:bCs/>
        </w:rPr>
        <w:t>Athens, Greece</w:t>
      </w:r>
    </w:p>
    <w:p w14:paraId="6DE402C0" w14:textId="0BE86714" w:rsidR="005961FB" w:rsidRPr="00CB5CB1" w:rsidRDefault="005961FB" w:rsidP="005961FB">
      <w:pPr>
        <w:spacing w:before="120"/>
        <w:rPr>
          <w:rFonts w:ascii="Arial" w:hAnsi="Arial" w:cs="Arial"/>
          <w:bCs/>
        </w:rPr>
      </w:pPr>
      <w:r w:rsidRPr="002C3F55">
        <w:rPr>
          <w:rFonts w:ascii="Arial" w:hAnsi="Arial" w:cs="Arial"/>
          <w:bCs/>
        </w:rPr>
        <w:t>RAN WG4 Meeting #10</w:t>
      </w:r>
      <w:r>
        <w:rPr>
          <w:rFonts w:ascii="Arial" w:hAnsi="Arial" w:cs="Arial"/>
          <w:bCs/>
        </w:rPr>
        <w:t>6bis-e</w:t>
      </w:r>
      <w:r w:rsidRPr="002C3F55">
        <w:rPr>
          <w:rFonts w:ascii="Arial" w:hAnsi="Arial" w:cs="Arial"/>
          <w:bCs/>
        </w:rPr>
        <w:tab/>
      </w:r>
      <w:r>
        <w:rPr>
          <w:rFonts w:ascii="Arial" w:hAnsi="Arial" w:cs="Arial"/>
          <w:bCs/>
        </w:rPr>
        <w:t xml:space="preserve">    Apr</w:t>
      </w:r>
      <w:r w:rsidRPr="002C3F55">
        <w:rPr>
          <w:rFonts w:ascii="Arial" w:hAnsi="Arial" w:cs="Arial"/>
          <w:bCs/>
        </w:rPr>
        <w:t>. 1</w:t>
      </w:r>
      <w:r>
        <w:rPr>
          <w:rFonts w:ascii="Arial" w:hAnsi="Arial" w:cs="Arial"/>
          <w:bCs/>
        </w:rPr>
        <w:t>7</w:t>
      </w:r>
      <w:r w:rsidRPr="002C3F55">
        <w:rPr>
          <w:rFonts w:ascii="Arial" w:hAnsi="Arial" w:cs="Arial"/>
          <w:bCs/>
        </w:rPr>
        <w:t xml:space="preserve"> – </w:t>
      </w:r>
      <w:r>
        <w:rPr>
          <w:rFonts w:ascii="Arial" w:hAnsi="Arial" w:cs="Arial"/>
          <w:bCs/>
        </w:rPr>
        <w:t>Apr</w:t>
      </w:r>
      <w:r w:rsidRPr="002C3F55">
        <w:rPr>
          <w:rFonts w:ascii="Arial" w:hAnsi="Arial" w:cs="Arial"/>
          <w:bCs/>
        </w:rPr>
        <w:t>.</w:t>
      </w:r>
      <w:r>
        <w:rPr>
          <w:rFonts w:ascii="Arial" w:hAnsi="Arial" w:cs="Arial"/>
          <w:bCs/>
        </w:rPr>
        <w:t>26</w:t>
      </w:r>
      <w:r w:rsidRPr="002C3F55">
        <w:rPr>
          <w:rFonts w:ascii="Arial" w:hAnsi="Arial" w:cs="Arial"/>
          <w:bCs/>
        </w:rPr>
        <w:t>, 202</w:t>
      </w:r>
      <w:r>
        <w:rPr>
          <w:rFonts w:ascii="Arial" w:hAnsi="Arial" w:cs="Arial"/>
          <w:bCs/>
        </w:rPr>
        <w:t>3</w:t>
      </w:r>
      <w:r>
        <w:rPr>
          <w:rFonts w:ascii="Arial" w:hAnsi="Arial" w:cs="Arial"/>
          <w:bCs/>
        </w:rPr>
        <w:tab/>
      </w:r>
      <w:r>
        <w:rPr>
          <w:rFonts w:ascii="Arial" w:hAnsi="Arial" w:cs="Arial"/>
          <w:bCs/>
        </w:rPr>
        <w:tab/>
        <w:t xml:space="preserve">   Online</w:t>
      </w:r>
    </w:p>
    <w:sectPr w:rsidR="005961FB" w:rsidRPr="00CB5CB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054049" w14:textId="77777777" w:rsidR="00072853" w:rsidRDefault="00072853" w:rsidP="00F64D13">
      <w:r>
        <w:separator/>
      </w:r>
    </w:p>
  </w:endnote>
  <w:endnote w:type="continuationSeparator" w:id="0">
    <w:p w14:paraId="71F255EC" w14:textId="77777777" w:rsidR="00072853" w:rsidRDefault="00072853" w:rsidP="00F64D13">
      <w:r>
        <w:continuationSeparator/>
      </w:r>
    </w:p>
  </w:endnote>
  <w:endnote w:type="continuationNotice" w:id="1">
    <w:p w14:paraId="725D288A" w14:textId="77777777" w:rsidR="00072853" w:rsidRDefault="000728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ED4846" w14:textId="77777777" w:rsidR="00072853" w:rsidRDefault="00072853" w:rsidP="00F64D13">
      <w:r>
        <w:separator/>
      </w:r>
    </w:p>
  </w:footnote>
  <w:footnote w:type="continuationSeparator" w:id="0">
    <w:p w14:paraId="6C289752" w14:textId="77777777" w:rsidR="00072853" w:rsidRDefault="00072853" w:rsidP="00F64D13">
      <w:r>
        <w:continuationSeparator/>
      </w:r>
    </w:p>
  </w:footnote>
  <w:footnote w:type="continuationNotice" w:id="1">
    <w:p w14:paraId="3BE90B9E" w14:textId="77777777" w:rsidR="00072853" w:rsidRDefault="0007285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35955"/>
    <w:multiLevelType w:val="hybridMultilevel"/>
    <w:tmpl w:val="94F4D6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2" w15:restartNumberingAfterBreak="0">
    <w:nsid w:val="114A68CB"/>
    <w:multiLevelType w:val="hybridMultilevel"/>
    <w:tmpl w:val="DED412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C976C0"/>
    <w:multiLevelType w:val="hybridMultilevel"/>
    <w:tmpl w:val="A68E0282"/>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9BC6769"/>
    <w:multiLevelType w:val="hybridMultilevel"/>
    <w:tmpl w:val="F6407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676427"/>
    <w:multiLevelType w:val="hybridMultilevel"/>
    <w:tmpl w:val="D728B62E"/>
    <w:lvl w:ilvl="0" w:tplc="37369C12">
      <w:start w:val="4"/>
      <w:numFmt w:val="bullet"/>
      <w:lvlText w:val="-"/>
      <w:lvlJc w:val="left"/>
      <w:pPr>
        <w:ind w:left="420" w:hanging="420"/>
      </w:pPr>
      <w:rPr>
        <w:rFonts w:ascii="Yu Gothic" w:eastAsia="Yu Gothic" w:hAnsi="Yu Gothic" w:cs="MS PGothic"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0BC16B5"/>
    <w:multiLevelType w:val="hybridMultilevel"/>
    <w:tmpl w:val="45AE75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C61B79"/>
    <w:multiLevelType w:val="hybridMultilevel"/>
    <w:tmpl w:val="B1104142"/>
    <w:lvl w:ilvl="0" w:tplc="04090003">
      <w:start w:val="1"/>
      <w:numFmt w:val="bullet"/>
      <w:lvlText w:val="o"/>
      <w:lvlJc w:val="left"/>
      <w:pPr>
        <w:ind w:left="1080" w:hanging="360"/>
      </w:pPr>
      <w:rPr>
        <w:rFonts w:ascii="Courier New" w:hAnsi="Courier New" w:cs="Courier New" w:hint="default"/>
      </w:rPr>
    </w:lvl>
    <w:lvl w:ilvl="1" w:tplc="04090005">
      <w:start w:val="1"/>
      <w:numFmt w:val="bullet"/>
      <w:lvlText w:val=""/>
      <w:lvlJc w:val="left"/>
      <w:pPr>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pStyle w:val="Contact"/>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691286B"/>
    <w:multiLevelType w:val="hybridMultilevel"/>
    <w:tmpl w:val="7D00F80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3ABD2C74"/>
    <w:multiLevelType w:val="hybridMultilevel"/>
    <w:tmpl w:val="5A5CD31A"/>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42C422D0"/>
    <w:multiLevelType w:val="multilevel"/>
    <w:tmpl w:val="42C422D0"/>
    <w:lvl w:ilvl="0">
      <w:start w:val="1"/>
      <w:numFmt w:val="bullet"/>
      <w:lvlText w:val=""/>
      <w:lvlJc w:val="left"/>
      <w:pPr>
        <w:ind w:left="708" w:hanging="420"/>
      </w:pPr>
      <w:rPr>
        <w:rFonts w:ascii="Symbol" w:hAnsi="Symbol"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3"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88C73E7"/>
    <w:multiLevelType w:val="hybridMultilevel"/>
    <w:tmpl w:val="5FAE0F9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5" w15:restartNumberingAfterBreak="0">
    <w:nsid w:val="4BE145B8"/>
    <w:multiLevelType w:val="hybridMultilevel"/>
    <w:tmpl w:val="B0B485F6"/>
    <w:lvl w:ilvl="0" w:tplc="F8848860">
      <w:start w:val="129"/>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51433EB2"/>
    <w:multiLevelType w:val="hybridMultilevel"/>
    <w:tmpl w:val="D6C49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A51FC7"/>
    <w:multiLevelType w:val="hybridMultilevel"/>
    <w:tmpl w:val="7C9E171E"/>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8" w15:restartNumberingAfterBreak="0">
    <w:nsid w:val="546D222C"/>
    <w:multiLevelType w:val="hybridMultilevel"/>
    <w:tmpl w:val="DC96E2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E22456"/>
    <w:multiLevelType w:val="hybridMultilevel"/>
    <w:tmpl w:val="BA1E9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8368B8"/>
    <w:multiLevelType w:val="hybridMultilevel"/>
    <w:tmpl w:val="2E12ED7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ADC6163"/>
    <w:multiLevelType w:val="hybridMultilevel"/>
    <w:tmpl w:val="248A4D02"/>
    <w:lvl w:ilvl="0" w:tplc="3D86BD7E">
      <w:start w:val="1"/>
      <w:numFmt w:val="bullet"/>
      <w:lvlText w:val="-"/>
      <w:lvlJc w:val="left"/>
      <w:pPr>
        <w:ind w:left="720" w:hanging="360"/>
      </w:pPr>
      <w:rPr>
        <w:rFonts w:ascii="等线" w:eastAsia="等线" w:hAnsi="等线" w:cs="Arial"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F3F38D5"/>
    <w:multiLevelType w:val="hybridMultilevel"/>
    <w:tmpl w:val="FA7E7D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6B5FBA"/>
    <w:multiLevelType w:val="hybridMultilevel"/>
    <w:tmpl w:val="80D83F6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33943C8"/>
    <w:multiLevelType w:val="hybridMultilevel"/>
    <w:tmpl w:val="C56A217C"/>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5" w15:restartNumberingAfterBreak="0">
    <w:nsid w:val="65B64C89"/>
    <w:multiLevelType w:val="hybridMultilevel"/>
    <w:tmpl w:val="F0BABEA4"/>
    <w:lvl w:ilvl="0" w:tplc="04090003">
      <w:start w:val="1"/>
      <w:numFmt w:val="bullet"/>
      <w:lvlText w:val="o"/>
      <w:lvlJc w:val="left"/>
      <w:pPr>
        <w:ind w:left="1200" w:hanging="480"/>
      </w:pPr>
      <w:rPr>
        <w:rFonts w:ascii="Courier New" w:hAnsi="Courier New" w:cs="Courier New"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6" w15:restartNumberingAfterBreak="0">
    <w:nsid w:val="68846F1A"/>
    <w:multiLevelType w:val="hybridMultilevel"/>
    <w:tmpl w:val="F19A4312"/>
    <w:lvl w:ilvl="0" w:tplc="09E02BE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9732E83"/>
    <w:multiLevelType w:val="hybridMultilevel"/>
    <w:tmpl w:val="467EDD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29D2F31"/>
    <w:multiLevelType w:val="hybridMultilevel"/>
    <w:tmpl w:val="3CFAA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2CB26CD"/>
    <w:multiLevelType w:val="hybridMultilevel"/>
    <w:tmpl w:val="9AAAE588"/>
    <w:lvl w:ilvl="0" w:tplc="04090001">
      <w:start w:val="1"/>
      <w:numFmt w:val="bullet"/>
      <w:pStyle w:val="1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D00801"/>
    <w:multiLevelType w:val="hybridMultilevel"/>
    <w:tmpl w:val="61A2D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280614"/>
    <w:multiLevelType w:val="hybridMultilevel"/>
    <w:tmpl w:val="9E72F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21"/>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lvlOverride w:ilvl="2"/>
    <w:lvlOverride w:ilvl="3"/>
    <w:lvlOverride w:ilvl="4"/>
    <w:lvlOverride w:ilvl="5"/>
    <w:lvlOverride w:ilvl="6"/>
    <w:lvlOverride w:ilvl="7"/>
    <w:lvlOverride w:ilvl="8"/>
  </w:num>
  <w:num w:numId="5">
    <w:abstractNumId w:val="21"/>
  </w:num>
  <w:num w:numId="6">
    <w:abstractNumId w:val="3"/>
  </w:num>
  <w:num w:numId="7">
    <w:abstractNumId w:val="29"/>
  </w:num>
  <w:num w:numId="8">
    <w:abstractNumId w:val="15"/>
  </w:num>
  <w:num w:numId="9">
    <w:abstractNumId w:val="16"/>
  </w:num>
  <w:num w:numId="10">
    <w:abstractNumId w:val="2"/>
  </w:num>
  <w:num w:numId="11">
    <w:abstractNumId w:val="12"/>
  </w:num>
  <w:num w:numId="12">
    <w:abstractNumId w:val="19"/>
  </w:num>
  <w:num w:numId="13">
    <w:abstractNumId w:val="22"/>
  </w:num>
  <w:num w:numId="14">
    <w:abstractNumId w:val="7"/>
  </w:num>
  <w:num w:numId="15">
    <w:abstractNumId w:val="27"/>
  </w:num>
  <w:num w:numId="16">
    <w:abstractNumId w:val="30"/>
  </w:num>
  <w:num w:numId="17">
    <w:abstractNumId w:val="17"/>
  </w:num>
  <w:num w:numId="18">
    <w:abstractNumId w:val="18"/>
  </w:num>
  <w:num w:numId="19">
    <w:abstractNumId w:val="8"/>
  </w:num>
  <w:num w:numId="20">
    <w:abstractNumId w:val="11"/>
  </w:num>
  <w:num w:numId="21">
    <w:abstractNumId w:val="4"/>
  </w:num>
  <w:num w:numId="22">
    <w:abstractNumId w:val="31"/>
  </w:num>
  <w:num w:numId="23">
    <w:abstractNumId w:val="32"/>
  </w:num>
  <w:num w:numId="24">
    <w:abstractNumId w:val="5"/>
  </w:num>
  <w:num w:numId="25">
    <w:abstractNumId w:val="26"/>
  </w:num>
  <w:num w:numId="26">
    <w:abstractNumId w:val="1"/>
  </w:num>
  <w:num w:numId="27">
    <w:abstractNumId w:val="28"/>
  </w:num>
  <w:num w:numId="28">
    <w:abstractNumId w:val="6"/>
  </w:num>
  <w:num w:numId="29">
    <w:abstractNumId w:val="28"/>
  </w:num>
  <w:num w:numId="30">
    <w:abstractNumId w:val="23"/>
  </w:num>
  <w:num w:numId="31">
    <w:abstractNumId w:val="20"/>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num>
  <w:num w:numId="34">
    <w:abstractNumId w:val="0"/>
  </w:num>
  <w:num w:numId="35">
    <w:abstractNumId w:val="9"/>
  </w:num>
  <w:num w:numId="36">
    <w:abstractNumId w:val="10"/>
  </w:num>
  <w:num w:numId="37">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etworks">
    <w15:presenceInfo w15:providerId="None" w15:userId="Nokia Networks"/>
  </w15:person>
  <w15:person w15:author="苗 王">
    <w15:presenceInfo w15:providerId="AD" w15:userId="S::Ada.Wang@mediatek.com::efd6fdf3-4582-4094-93d3-41d97c72225f"/>
  </w15:person>
  <w15:person w15:author="Minhua Zheng">
    <w15:presenceInfo w15:providerId="AD" w15:userId="S-1-5-21-2660122827-3251746268-3620619969-19585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trackRevisions/>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2FD0"/>
    <w:rsid w:val="0001103D"/>
    <w:rsid w:val="00012E5E"/>
    <w:rsid w:val="00022184"/>
    <w:rsid w:val="00022C0C"/>
    <w:rsid w:val="0002555B"/>
    <w:rsid w:val="00031706"/>
    <w:rsid w:val="00032058"/>
    <w:rsid w:val="00033181"/>
    <w:rsid w:val="000472E1"/>
    <w:rsid w:val="00047878"/>
    <w:rsid w:val="00056C46"/>
    <w:rsid w:val="00056D63"/>
    <w:rsid w:val="000572E6"/>
    <w:rsid w:val="000669E8"/>
    <w:rsid w:val="00067466"/>
    <w:rsid w:val="0007234F"/>
    <w:rsid w:val="00072853"/>
    <w:rsid w:val="0008312C"/>
    <w:rsid w:val="00083C90"/>
    <w:rsid w:val="00096B0A"/>
    <w:rsid w:val="00097D1D"/>
    <w:rsid w:val="000A3A78"/>
    <w:rsid w:val="000A6897"/>
    <w:rsid w:val="000A6A3C"/>
    <w:rsid w:val="000A7857"/>
    <w:rsid w:val="000B4D09"/>
    <w:rsid w:val="000B651E"/>
    <w:rsid w:val="000C1268"/>
    <w:rsid w:val="000D098C"/>
    <w:rsid w:val="000D0FCB"/>
    <w:rsid w:val="000D5C91"/>
    <w:rsid w:val="000E2A17"/>
    <w:rsid w:val="000E49B2"/>
    <w:rsid w:val="000E59A1"/>
    <w:rsid w:val="000E6CA0"/>
    <w:rsid w:val="000F0D14"/>
    <w:rsid w:val="000F2545"/>
    <w:rsid w:val="001017D2"/>
    <w:rsid w:val="00102749"/>
    <w:rsid w:val="00107203"/>
    <w:rsid w:val="0011207E"/>
    <w:rsid w:val="001136F2"/>
    <w:rsid w:val="0011507B"/>
    <w:rsid w:val="00120543"/>
    <w:rsid w:val="00121CB1"/>
    <w:rsid w:val="0012471B"/>
    <w:rsid w:val="00125FFA"/>
    <w:rsid w:val="00132B7A"/>
    <w:rsid w:val="00137B2D"/>
    <w:rsid w:val="00144315"/>
    <w:rsid w:val="00151162"/>
    <w:rsid w:val="0016414D"/>
    <w:rsid w:val="00172B15"/>
    <w:rsid w:val="00173D5A"/>
    <w:rsid w:val="00173F4D"/>
    <w:rsid w:val="00180A54"/>
    <w:rsid w:val="001810E0"/>
    <w:rsid w:val="00181877"/>
    <w:rsid w:val="001923A1"/>
    <w:rsid w:val="001A08DE"/>
    <w:rsid w:val="001A1961"/>
    <w:rsid w:val="001B4DBB"/>
    <w:rsid w:val="001C4171"/>
    <w:rsid w:val="001C5C6D"/>
    <w:rsid w:val="001D1363"/>
    <w:rsid w:val="001D34DD"/>
    <w:rsid w:val="001D5AE1"/>
    <w:rsid w:val="001F078B"/>
    <w:rsid w:val="001F6EF2"/>
    <w:rsid w:val="00204991"/>
    <w:rsid w:val="00206C76"/>
    <w:rsid w:val="00210730"/>
    <w:rsid w:val="00223ACC"/>
    <w:rsid w:val="00234722"/>
    <w:rsid w:val="002371D1"/>
    <w:rsid w:val="00240486"/>
    <w:rsid w:val="00253959"/>
    <w:rsid w:val="002767D6"/>
    <w:rsid w:val="0028099E"/>
    <w:rsid w:val="002857EC"/>
    <w:rsid w:val="002936AE"/>
    <w:rsid w:val="002946F5"/>
    <w:rsid w:val="0029660D"/>
    <w:rsid w:val="002A0331"/>
    <w:rsid w:val="002B2ABB"/>
    <w:rsid w:val="002B7F08"/>
    <w:rsid w:val="002C0642"/>
    <w:rsid w:val="002C2CE2"/>
    <w:rsid w:val="002C3175"/>
    <w:rsid w:val="002C495D"/>
    <w:rsid w:val="002D4995"/>
    <w:rsid w:val="002D54E6"/>
    <w:rsid w:val="002D68F6"/>
    <w:rsid w:val="002E125F"/>
    <w:rsid w:val="002E2FEA"/>
    <w:rsid w:val="002F3F75"/>
    <w:rsid w:val="002F59A5"/>
    <w:rsid w:val="00300520"/>
    <w:rsid w:val="00304CF0"/>
    <w:rsid w:val="003077A1"/>
    <w:rsid w:val="003104F3"/>
    <w:rsid w:val="003125CA"/>
    <w:rsid w:val="0032440D"/>
    <w:rsid w:val="00324DF8"/>
    <w:rsid w:val="00325197"/>
    <w:rsid w:val="003337A8"/>
    <w:rsid w:val="00336286"/>
    <w:rsid w:val="003422A0"/>
    <w:rsid w:val="00343D99"/>
    <w:rsid w:val="00347690"/>
    <w:rsid w:val="00347A45"/>
    <w:rsid w:val="003503B8"/>
    <w:rsid w:val="0035341E"/>
    <w:rsid w:val="003536CF"/>
    <w:rsid w:val="00353D2A"/>
    <w:rsid w:val="00354D35"/>
    <w:rsid w:val="00355524"/>
    <w:rsid w:val="003572F6"/>
    <w:rsid w:val="00362711"/>
    <w:rsid w:val="0036563F"/>
    <w:rsid w:val="00371967"/>
    <w:rsid w:val="003727C5"/>
    <w:rsid w:val="00374A79"/>
    <w:rsid w:val="0037520E"/>
    <w:rsid w:val="0037684C"/>
    <w:rsid w:val="00381452"/>
    <w:rsid w:val="00382055"/>
    <w:rsid w:val="00385346"/>
    <w:rsid w:val="00386640"/>
    <w:rsid w:val="003A0261"/>
    <w:rsid w:val="003B4BBA"/>
    <w:rsid w:val="003B6171"/>
    <w:rsid w:val="003B62DC"/>
    <w:rsid w:val="003C5C08"/>
    <w:rsid w:val="003D0CE5"/>
    <w:rsid w:val="003D3854"/>
    <w:rsid w:val="003E21C5"/>
    <w:rsid w:val="003E7BCC"/>
    <w:rsid w:val="003E7F20"/>
    <w:rsid w:val="003F47A0"/>
    <w:rsid w:val="004064F3"/>
    <w:rsid w:val="004078C8"/>
    <w:rsid w:val="00407B59"/>
    <w:rsid w:val="004177F4"/>
    <w:rsid w:val="00422A22"/>
    <w:rsid w:val="00422E67"/>
    <w:rsid w:val="00424B10"/>
    <w:rsid w:val="00442A75"/>
    <w:rsid w:val="00445B51"/>
    <w:rsid w:val="004461F6"/>
    <w:rsid w:val="004567D0"/>
    <w:rsid w:val="00456EA2"/>
    <w:rsid w:val="00466307"/>
    <w:rsid w:val="00470A52"/>
    <w:rsid w:val="0047571A"/>
    <w:rsid w:val="004813D9"/>
    <w:rsid w:val="00494E67"/>
    <w:rsid w:val="004A1969"/>
    <w:rsid w:val="004A477D"/>
    <w:rsid w:val="004A7B92"/>
    <w:rsid w:val="004B16A5"/>
    <w:rsid w:val="004B4874"/>
    <w:rsid w:val="004B52FD"/>
    <w:rsid w:val="004D5881"/>
    <w:rsid w:val="004E2294"/>
    <w:rsid w:val="004F403A"/>
    <w:rsid w:val="004F5034"/>
    <w:rsid w:val="004F7915"/>
    <w:rsid w:val="005077F2"/>
    <w:rsid w:val="0051247C"/>
    <w:rsid w:val="00512F04"/>
    <w:rsid w:val="00513CC1"/>
    <w:rsid w:val="00520003"/>
    <w:rsid w:val="005268FA"/>
    <w:rsid w:val="0053514A"/>
    <w:rsid w:val="005367E6"/>
    <w:rsid w:val="00537C6F"/>
    <w:rsid w:val="0055021A"/>
    <w:rsid w:val="00555417"/>
    <w:rsid w:val="00565D30"/>
    <w:rsid w:val="00567D1E"/>
    <w:rsid w:val="005708C8"/>
    <w:rsid w:val="00573107"/>
    <w:rsid w:val="00574EA2"/>
    <w:rsid w:val="0058089C"/>
    <w:rsid w:val="005814B4"/>
    <w:rsid w:val="005946D3"/>
    <w:rsid w:val="005961FB"/>
    <w:rsid w:val="005A2704"/>
    <w:rsid w:val="005B33A8"/>
    <w:rsid w:val="005B5DE1"/>
    <w:rsid w:val="005C01BB"/>
    <w:rsid w:val="005C16DD"/>
    <w:rsid w:val="005C4678"/>
    <w:rsid w:val="005C5214"/>
    <w:rsid w:val="005C7238"/>
    <w:rsid w:val="005D2BC8"/>
    <w:rsid w:val="005D39FB"/>
    <w:rsid w:val="005D70D1"/>
    <w:rsid w:val="005E24E2"/>
    <w:rsid w:val="005E5FCF"/>
    <w:rsid w:val="005E6EBF"/>
    <w:rsid w:val="005F20A1"/>
    <w:rsid w:val="005F73AA"/>
    <w:rsid w:val="00602BCE"/>
    <w:rsid w:val="006042B6"/>
    <w:rsid w:val="00607384"/>
    <w:rsid w:val="00614F8D"/>
    <w:rsid w:val="00615E75"/>
    <w:rsid w:val="00620A6C"/>
    <w:rsid w:val="00621AAD"/>
    <w:rsid w:val="00625F8F"/>
    <w:rsid w:val="00626681"/>
    <w:rsid w:val="00635751"/>
    <w:rsid w:val="00636131"/>
    <w:rsid w:val="00640A5B"/>
    <w:rsid w:val="00642BAC"/>
    <w:rsid w:val="00644484"/>
    <w:rsid w:val="006566F5"/>
    <w:rsid w:val="0066238C"/>
    <w:rsid w:val="00671FF1"/>
    <w:rsid w:val="00672DD6"/>
    <w:rsid w:val="00677144"/>
    <w:rsid w:val="006826B8"/>
    <w:rsid w:val="006861F7"/>
    <w:rsid w:val="006873E6"/>
    <w:rsid w:val="00687A88"/>
    <w:rsid w:val="00694FBC"/>
    <w:rsid w:val="006959A0"/>
    <w:rsid w:val="006964BE"/>
    <w:rsid w:val="006B0081"/>
    <w:rsid w:val="006B0C2A"/>
    <w:rsid w:val="006B2692"/>
    <w:rsid w:val="006C1DED"/>
    <w:rsid w:val="006C52B7"/>
    <w:rsid w:val="006C5806"/>
    <w:rsid w:val="006D02F3"/>
    <w:rsid w:val="006D0E9A"/>
    <w:rsid w:val="006D6CD1"/>
    <w:rsid w:val="006E5CE3"/>
    <w:rsid w:val="006F2EF6"/>
    <w:rsid w:val="00705EAC"/>
    <w:rsid w:val="00706823"/>
    <w:rsid w:val="007149C1"/>
    <w:rsid w:val="00714E8E"/>
    <w:rsid w:val="00720D28"/>
    <w:rsid w:val="007364B7"/>
    <w:rsid w:val="00736CD6"/>
    <w:rsid w:val="00743FB8"/>
    <w:rsid w:val="007525F5"/>
    <w:rsid w:val="00762F78"/>
    <w:rsid w:val="0076433B"/>
    <w:rsid w:val="00764CD6"/>
    <w:rsid w:val="00765435"/>
    <w:rsid w:val="007706AF"/>
    <w:rsid w:val="007743E5"/>
    <w:rsid w:val="0078176C"/>
    <w:rsid w:val="00790C5B"/>
    <w:rsid w:val="007A4A27"/>
    <w:rsid w:val="007A4EE1"/>
    <w:rsid w:val="007A604E"/>
    <w:rsid w:val="007B2E08"/>
    <w:rsid w:val="007B5D72"/>
    <w:rsid w:val="007C1C96"/>
    <w:rsid w:val="007C3C4F"/>
    <w:rsid w:val="007D04E4"/>
    <w:rsid w:val="007D0801"/>
    <w:rsid w:val="007D2978"/>
    <w:rsid w:val="007E159C"/>
    <w:rsid w:val="007E59F9"/>
    <w:rsid w:val="007E72A3"/>
    <w:rsid w:val="007F4E5E"/>
    <w:rsid w:val="007F65F1"/>
    <w:rsid w:val="007F7DD9"/>
    <w:rsid w:val="00802814"/>
    <w:rsid w:val="00803FCC"/>
    <w:rsid w:val="00805F76"/>
    <w:rsid w:val="00811D98"/>
    <w:rsid w:val="0081516B"/>
    <w:rsid w:val="008204EA"/>
    <w:rsid w:val="00822DB1"/>
    <w:rsid w:val="00823F4E"/>
    <w:rsid w:val="00823FCD"/>
    <w:rsid w:val="00826274"/>
    <w:rsid w:val="0083079B"/>
    <w:rsid w:val="00830FA9"/>
    <w:rsid w:val="00837A11"/>
    <w:rsid w:val="00844D97"/>
    <w:rsid w:val="00845007"/>
    <w:rsid w:val="0085407F"/>
    <w:rsid w:val="00861763"/>
    <w:rsid w:val="00861C53"/>
    <w:rsid w:val="008641B3"/>
    <w:rsid w:val="00865F18"/>
    <w:rsid w:val="00870114"/>
    <w:rsid w:val="008730B6"/>
    <w:rsid w:val="00873207"/>
    <w:rsid w:val="008811F8"/>
    <w:rsid w:val="00886BD2"/>
    <w:rsid w:val="0089147F"/>
    <w:rsid w:val="00892F50"/>
    <w:rsid w:val="00893470"/>
    <w:rsid w:val="00893E08"/>
    <w:rsid w:val="00895A82"/>
    <w:rsid w:val="008A5252"/>
    <w:rsid w:val="008B57B5"/>
    <w:rsid w:val="008D228E"/>
    <w:rsid w:val="008D22BB"/>
    <w:rsid w:val="008D3307"/>
    <w:rsid w:val="008E44F3"/>
    <w:rsid w:val="008E6430"/>
    <w:rsid w:val="008F67DE"/>
    <w:rsid w:val="00900F6F"/>
    <w:rsid w:val="0090164D"/>
    <w:rsid w:val="009113F6"/>
    <w:rsid w:val="00930783"/>
    <w:rsid w:val="0094220A"/>
    <w:rsid w:val="00942726"/>
    <w:rsid w:val="00943917"/>
    <w:rsid w:val="0094426B"/>
    <w:rsid w:val="00974944"/>
    <w:rsid w:val="00976F3F"/>
    <w:rsid w:val="00977555"/>
    <w:rsid w:val="009815B2"/>
    <w:rsid w:val="00982CC7"/>
    <w:rsid w:val="00987408"/>
    <w:rsid w:val="00992DD9"/>
    <w:rsid w:val="009939F7"/>
    <w:rsid w:val="00993C4D"/>
    <w:rsid w:val="009969DE"/>
    <w:rsid w:val="00996A24"/>
    <w:rsid w:val="009A1673"/>
    <w:rsid w:val="009A1D30"/>
    <w:rsid w:val="009A33D2"/>
    <w:rsid w:val="009B0050"/>
    <w:rsid w:val="009B2043"/>
    <w:rsid w:val="009B3BF4"/>
    <w:rsid w:val="009B4D68"/>
    <w:rsid w:val="009B5256"/>
    <w:rsid w:val="009B5607"/>
    <w:rsid w:val="009B7F79"/>
    <w:rsid w:val="009C09E5"/>
    <w:rsid w:val="009C0E64"/>
    <w:rsid w:val="009D342E"/>
    <w:rsid w:val="009D6CED"/>
    <w:rsid w:val="009E3EAF"/>
    <w:rsid w:val="009E4E55"/>
    <w:rsid w:val="009E6D53"/>
    <w:rsid w:val="009F3BE3"/>
    <w:rsid w:val="009F47F1"/>
    <w:rsid w:val="00A0396C"/>
    <w:rsid w:val="00A12FD0"/>
    <w:rsid w:val="00A13E6F"/>
    <w:rsid w:val="00A20FFF"/>
    <w:rsid w:val="00A24D20"/>
    <w:rsid w:val="00A2640E"/>
    <w:rsid w:val="00A33244"/>
    <w:rsid w:val="00A33D5A"/>
    <w:rsid w:val="00A47BFE"/>
    <w:rsid w:val="00A53402"/>
    <w:rsid w:val="00A545CC"/>
    <w:rsid w:val="00A56EA9"/>
    <w:rsid w:val="00A609AE"/>
    <w:rsid w:val="00A61CEA"/>
    <w:rsid w:val="00A6225F"/>
    <w:rsid w:val="00A64669"/>
    <w:rsid w:val="00A702A8"/>
    <w:rsid w:val="00A719C0"/>
    <w:rsid w:val="00A73676"/>
    <w:rsid w:val="00A7554B"/>
    <w:rsid w:val="00A75E3F"/>
    <w:rsid w:val="00A75FCA"/>
    <w:rsid w:val="00A8093A"/>
    <w:rsid w:val="00A876B7"/>
    <w:rsid w:val="00A915AD"/>
    <w:rsid w:val="00A91C30"/>
    <w:rsid w:val="00AB1C42"/>
    <w:rsid w:val="00AB388F"/>
    <w:rsid w:val="00AB4013"/>
    <w:rsid w:val="00AB5A6B"/>
    <w:rsid w:val="00AB7A39"/>
    <w:rsid w:val="00AC5FAD"/>
    <w:rsid w:val="00AD0DC9"/>
    <w:rsid w:val="00AD73CA"/>
    <w:rsid w:val="00AE02F6"/>
    <w:rsid w:val="00AF4204"/>
    <w:rsid w:val="00AF5E44"/>
    <w:rsid w:val="00AF6F33"/>
    <w:rsid w:val="00AF7D41"/>
    <w:rsid w:val="00B03687"/>
    <w:rsid w:val="00B12B07"/>
    <w:rsid w:val="00B13697"/>
    <w:rsid w:val="00B15290"/>
    <w:rsid w:val="00B34B9F"/>
    <w:rsid w:val="00B35CBC"/>
    <w:rsid w:val="00B4294A"/>
    <w:rsid w:val="00B43603"/>
    <w:rsid w:val="00B5018A"/>
    <w:rsid w:val="00B507EC"/>
    <w:rsid w:val="00B57347"/>
    <w:rsid w:val="00B607B1"/>
    <w:rsid w:val="00B60D57"/>
    <w:rsid w:val="00B72187"/>
    <w:rsid w:val="00B763F0"/>
    <w:rsid w:val="00B82C8C"/>
    <w:rsid w:val="00B87D38"/>
    <w:rsid w:val="00B94F6F"/>
    <w:rsid w:val="00B9743E"/>
    <w:rsid w:val="00BA0BFE"/>
    <w:rsid w:val="00BA193D"/>
    <w:rsid w:val="00BA25FF"/>
    <w:rsid w:val="00BA7569"/>
    <w:rsid w:val="00BC0EA4"/>
    <w:rsid w:val="00BC4BDE"/>
    <w:rsid w:val="00BC7B96"/>
    <w:rsid w:val="00BD0251"/>
    <w:rsid w:val="00BD3DF3"/>
    <w:rsid w:val="00BD7AB7"/>
    <w:rsid w:val="00BE4F0F"/>
    <w:rsid w:val="00BF4EFF"/>
    <w:rsid w:val="00C01267"/>
    <w:rsid w:val="00C03748"/>
    <w:rsid w:val="00C04765"/>
    <w:rsid w:val="00C05994"/>
    <w:rsid w:val="00C05DF7"/>
    <w:rsid w:val="00C07064"/>
    <w:rsid w:val="00C079F3"/>
    <w:rsid w:val="00C11050"/>
    <w:rsid w:val="00C1575B"/>
    <w:rsid w:val="00C16981"/>
    <w:rsid w:val="00C21C92"/>
    <w:rsid w:val="00C22667"/>
    <w:rsid w:val="00C23F1D"/>
    <w:rsid w:val="00C3301C"/>
    <w:rsid w:val="00C346D6"/>
    <w:rsid w:val="00C37079"/>
    <w:rsid w:val="00C45959"/>
    <w:rsid w:val="00C46C91"/>
    <w:rsid w:val="00C60B60"/>
    <w:rsid w:val="00C672AF"/>
    <w:rsid w:val="00C7135F"/>
    <w:rsid w:val="00C72CA8"/>
    <w:rsid w:val="00C738CD"/>
    <w:rsid w:val="00C80E0C"/>
    <w:rsid w:val="00C83A9E"/>
    <w:rsid w:val="00C86032"/>
    <w:rsid w:val="00C93237"/>
    <w:rsid w:val="00C938EA"/>
    <w:rsid w:val="00CA22F1"/>
    <w:rsid w:val="00CA365A"/>
    <w:rsid w:val="00CA6500"/>
    <w:rsid w:val="00CC435B"/>
    <w:rsid w:val="00CC460A"/>
    <w:rsid w:val="00CC4DE5"/>
    <w:rsid w:val="00CC7BCE"/>
    <w:rsid w:val="00CD3136"/>
    <w:rsid w:val="00CD7913"/>
    <w:rsid w:val="00CE1E45"/>
    <w:rsid w:val="00CE7F3B"/>
    <w:rsid w:val="00CF1DFD"/>
    <w:rsid w:val="00CF52A6"/>
    <w:rsid w:val="00D056C5"/>
    <w:rsid w:val="00D1386F"/>
    <w:rsid w:val="00D202FB"/>
    <w:rsid w:val="00D34BBB"/>
    <w:rsid w:val="00D44696"/>
    <w:rsid w:val="00D44C8F"/>
    <w:rsid w:val="00D45D5F"/>
    <w:rsid w:val="00D5048E"/>
    <w:rsid w:val="00D54C7E"/>
    <w:rsid w:val="00D615DA"/>
    <w:rsid w:val="00D65DF8"/>
    <w:rsid w:val="00D709C4"/>
    <w:rsid w:val="00D8059C"/>
    <w:rsid w:val="00D806F8"/>
    <w:rsid w:val="00D83E17"/>
    <w:rsid w:val="00D862BC"/>
    <w:rsid w:val="00D865DE"/>
    <w:rsid w:val="00D92E12"/>
    <w:rsid w:val="00D93A55"/>
    <w:rsid w:val="00DA1D82"/>
    <w:rsid w:val="00DA53B6"/>
    <w:rsid w:val="00DB0F79"/>
    <w:rsid w:val="00DB2E12"/>
    <w:rsid w:val="00DB4A33"/>
    <w:rsid w:val="00DC0787"/>
    <w:rsid w:val="00DC46E4"/>
    <w:rsid w:val="00DD55E4"/>
    <w:rsid w:val="00DD5901"/>
    <w:rsid w:val="00DD6352"/>
    <w:rsid w:val="00DE0975"/>
    <w:rsid w:val="00DE560F"/>
    <w:rsid w:val="00DE6113"/>
    <w:rsid w:val="00DF4752"/>
    <w:rsid w:val="00DF7190"/>
    <w:rsid w:val="00E043F5"/>
    <w:rsid w:val="00E046D1"/>
    <w:rsid w:val="00E117AA"/>
    <w:rsid w:val="00E11B93"/>
    <w:rsid w:val="00E14A16"/>
    <w:rsid w:val="00E205B7"/>
    <w:rsid w:val="00E20B6F"/>
    <w:rsid w:val="00E20E40"/>
    <w:rsid w:val="00E21016"/>
    <w:rsid w:val="00E22AA5"/>
    <w:rsid w:val="00E2354A"/>
    <w:rsid w:val="00E246AC"/>
    <w:rsid w:val="00E24A8B"/>
    <w:rsid w:val="00E25BD2"/>
    <w:rsid w:val="00E27C6B"/>
    <w:rsid w:val="00E31501"/>
    <w:rsid w:val="00E35340"/>
    <w:rsid w:val="00E51312"/>
    <w:rsid w:val="00E526CD"/>
    <w:rsid w:val="00E52928"/>
    <w:rsid w:val="00E7574E"/>
    <w:rsid w:val="00E80118"/>
    <w:rsid w:val="00E83F4E"/>
    <w:rsid w:val="00E85896"/>
    <w:rsid w:val="00E974FC"/>
    <w:rsid w:val="00EA5112"/>
    <w:rsid w:val="00EA6874"/>
    <w:rsid w:val="00EB18CC"/>
    <w:rsid w:val="00EB6960"/>
    <w:rsid w:val="00EC0106"/>
    <w:rsid w:val="00EC126C"/>
    <w:rsid w:val="00EC2A51"/>
    <w:rsid w:val="00EC3A03"/>
    <w:rsid w:val="00EC45FB"/>
    <w:rsid w:val="00EC6AD1"/>
    <w:rsid w:val="00ED0E1D"/>
    <w:rsid w:val="00ED51FC"/>
    <w:rsid w:val="00ED5237"/>
    <w:rsid w:val="00EE3545"/>
    <w:rsid w:val="00EE3A7D"/>
    <w:rsid w:val="00EE5A0D"/>
    <w:rsid w:val="00EE5D88"/>
    <w:rsid w:val="00EF4922"/>
    <w:rsid w:val="00EF54D9"/>
    <w:rsid w:val="00EF5A06"/>
    <w:rsid w:val="00EF687E"/>
    <w:rsid w:val="00EF7261"/>
    <w:rsid w:val="00F01663"/>
    <w:rsid w:val="00F1031B"/>
    <w:rsid w:val="00F1192A"/>
    <w:rsid w:val="00F13BD5"/>
    <w:rsid w:val="00F16F1A"/>
    <w:rsid w:val="00F2173B"/>
    <w:rsid w:val="00F34364"/>
    <w:rsid w:val="00F37417"/>
    <w:rsid w:val="00F457B6"/>
    <w:rsid w:val="00F45B7C"/>
    <w:rsid w:val="00F4628A"/>
    <w:rsid w:val="00F46E22"/>
    <w:rsid w:val="00F50659"/>
    <w:rsid w:val="00F56B1D"/>
    <w:rsid w:val="00F574A9"/>
    <w:rsid w:val="00F64D13"/>
    <w:rsid w:val="00F65354"/>
    <w:rsid w:val="00F82812"/>
    <w:rsid w:val="00F939CF"/>
    <w:rsid w:val="00F95B5B"/>
    <w:rsid w:val="00F96D39"/>
    <w:rsid w:val="00F97C47"/>
    <w:rsid w:val="00FA1179"/>
    <w:rsid w:val="00FA22DA"/>
    <w:rsid w:val="00FA7CDE"/>
    <w:rsid w:val="00FB1B35"/>
    <w:rsid w:val="00FB264A"/>
    <w:rsid w:val="00FC1757"/>
    <w:rsid w:val="00FC57B7"/>
    <w:rsid w:val="00FC782F"/>
    <w:rsid w:val="00FD22E0"/>
    <w:rsid w:val="00FD6C5D"/>
    <w:rsid w:val="00FE1ED1"/>
    <w:rsid w:val="00FE3B03"/>
    <w:rsid w:val="00FE597C"/>
    <w:rsid w:val="00FE698A"/>
    <w:rsid w:val="00FE7628"/>
    <w:rsid w:val="00FF33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1FA5E9"/>
  <w15:chartTrackingRefBased/>
  <w15:docId w15:val="{290E4EA6-7F5E-4D30-859E-8763FD417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12FD0"/>
    <w:pPr>
      <w:spacing w:after="0" w:line="240" w:lineRule="auto"/>
    </w:pPr>
    <w:rPr>
      <w:rFonts w:ascii="Times New Roman" w:hAnsi="Times New Roman" w:cs="Times New Roman"/>
      <w:sz w:val="20"/>
      <w:szCs w:val="20"/>
      <w:lang w:val="en-GB" w:eastAsia="en-US"/>
    </w:rPr>
  </w:style>
  <w:style w:type="paragraph" w:styleId="3">
    <w:name w:val="heading 3"/>
    <w:basedOn w:val="a"/>
    <w:next w:val="a"/>
    <w:link w:val="30"/>
    <w:uiPriority w:val="9"/>
    <w:semiHidden/>
    <w:unhideWhenUsed/>
    <w:qFormat/>
    <w:rsid w:val="00B72187"/>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40">
    <w:name w:val="heading 4"/>
    <w:aliases w:val="h4"/>
    <w:basedOn w:val="a"/>
    <w:next w:val="a"/>
    <w:link w:val="41"/>
    <w:semiHidden/>
    <w:unhideWhenUsed/>
    <w:qFormat/>
    <w:rsid w:val="00A12FD0"/>
    <w:pPr>
      <w:keepNext/>
      <w:tabs>
        <w:tab w:val="left" w:pos="2694"/>
      </w:tabs>
      <w:ind w:left="708"/>
      <w:outlineLvl w:val="3"/>
    </w:pPr>
    <w:rPr>
      <w:rFonts w:ascii="Arial" w:eastAsia="Times New Roman" w:hAnsi="Arial"/>
    </w:rPr>
  </w:style>
  <w:style w:type="paragraph" w:styleId="7">
    <w:name w:val="heading 7"/>
    <w:basedOn w:val="a"/>
    <w:next w:val="a"/>
    <w:link w:val="70"/>
    <w:semiHidden/>
    <w:unhideWhenUsed/>
    <w:qFormat/>
    <w:rsid w:val="00A12FD0"/>
    <w:pPr>
      <w:keepNext/>
      <w:tabs>
        <w:tab w:val="left" w:pos="2694"/>
      </w:tabs>
      <w:ind w:left="708"/>
      <w:outlineLvl w:val="6"/>
    </w:pPr>
    <w:rPr>
      <w:rFonts w:ascii="Arial" w:hAnsi="Arial"/>
      <w:b/>
      <w:color w:val="0000F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1">
    <w:name w:val="标题 4 字符"/>
    <w:aliases w:val="h4 字符"/>
    <w:basedOn w:val="a0"/>
    <w:link w:val="40"/>
    <w:semiHidden/>
    <w:rsid w:val="00A12FD0"/>
    <w:rPr>
      <w:rFonts w:ascii="Arial" w:eastAsia="Times New Roman" w:hAnsi="Arial" w:cs="Times New Roman"/>
      <w:sz w:val="20"/>
      <w:szCs w:val="20"/>
      <w:lang w:val="en-GB" w:eastAsia="en-US"/>
    </w:rPr>
  </w:style>
  <w:style w:type="character" w:customStyle="1" w:styleId="70">
    <w:name w:val="标题 7 字符"/>
    <w:basedOn w:val="a0"/>
    <w:link w:val="7"/>
    <w:semiHidden/>
    <w:rsid w:val="00A12FD0"/>
    <w:rPr>
      <w:rFonts w:ascii="Arial" w:hAnsi="Arial" w:cs="Times New Roman"/>
      <w:b/>
      <w:color w:val="0000FF"/>
      <w:sz w:val="20"/>
      <w:szCs w:val="20"/>
      <w:lang w:val="en-GB" w:eastAsia="en-US"/>
    </w:rPr>
  </w:style>
  <w:style w:type="paragraph" w:styleId="a3">
    <w:name w:val="annotation text"/>
    <w:basedOn w:val="a"/>
    <w:link w:val="a4"/>
    <w:semiHidden/>
    <w:unhideWhenUsed/>
    <w:rsid w:val="00A12FD0"/>
    <w:pPr>
      <w:tabs>
        <w:tab w:val="left" w:pos="1418"/>
        <w:tab w:val="left" w:pos="4678"/>
        <w:tab w:val="left" w:pos="5954"/>
        <w:tab w:val="left" w:pos="7088"/>
      </w:tabs>
      <w:spacing w:after="240"/>
      <w:jc w:val="both"/>
    </w:pPr>
    <w:rPr>
      <w:rFonts w:ascii="Arial" w:hAnsi="Arial"/>
    </w:rPr>
  </w:style>
  <w:style w:type="character" w:customStyle="1" w:styleId="a4">
    <w:name w:val="批注文字 字符"/>
    <w:basedOn w:val="a0"/>
    <w:link w:val="a3"/>
    <w:semiHidden/>
    <w:rsid w:val="00A12FD0"/>
    <w:rPr>
      <w:rFonts w:ascii="Arial" w:hAnsi="Arial" w:cs="Times New Roman"/>
      <w:sz w:val="20"/>
      <w:szCs w:val="20"/>
      <w:lang w:val="en-GB" w:eastAsia="en-US"/>
    </w:rPr>
  </w:style>
  <w:style w:type="character" w:customStyle="1" w:styleId="1">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5"/>
    <w:locked/>
    <w:rsid w:val="00A12FD0"/>
    <w:rPr>
      <w:lang w:val="en-GB"/>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1"/>
    <w:unhideWhenUsed/>
    <w:rsid w:val="00A12FD0"/>
    <w:pPr>
      <w:tabs>
        <w:tab w:val="center" w:pos="4153"/>
        <w:tab w:val="right" w:pos="8306"/>
      </w:tabs>
    </w:pPr>
    <w:rPr>
      <w:rFonts w:asciiTheme="minorHAnsi" w:hAnsiTheme="minorHAnsi" w:cstheme="minorBidi"/>
      <w:sz w:val="22"/>
      <w:szCs w:val="22"/>
      <w:lang w:eastAsia="zh-CN"/>
    </w:rPr>
  </w:style>
  <w:style w:type="character" w:customStyle="1" w:styleId="HeaderChar1">
    <w:name w:val="Header Char1"/>
    <w:basedOn w:val="a0"/>
    <w:uiPriority w:val="99"/>
    <w:semiHidden/>
    <w:rsid w:val="00A12FD0"/>
    <w:rPr>
      <w:rFonts w:ascii="Times New Roman" w:hAnsi="Times New Roman" w:cs="Times New Roman"/>
      <w:sz w:val="20"/>
      <w:szCs w:val="20"/>
      <w:lang w:val="en-GB" w:eastAsia="en-US"/>
    </w:rPr>
  </w:style>
  <w:style w:type="character" w:customStyle="1" w:styleId="10">
    <w:name w:val="列表段落 字符1"/>
    <w:aliases w:val="- Bullets 字符1,목록 단락 字符,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
    <w:link w:val="a6"/>
    <w:uiPriority w:val="34"/>
    <w:qFormat/>
    <w:locked/>
    <w:rsid w:val="00A12FD0"/>
    <w:rPr>
      <w:lang w:val="en-GB"/>
    </w:rPr>
  </w:style>
  <w:style w:type="paragraph" w:styleId="a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Task Body"/>
    <w:basedOn w:val="a"/>
    <w:link w:val="10"/>
    <w:uiPriority w:val="34"/>
    <w:qFormat/>
    <w:rsid w:val="00A12FD0"/>
    <w:pPr>
      <w:ind w:left="720"/>
      <w:contextualSpacing/>
    </w:pPr>
    <w:rPr>
      <w:rFonts w:asciiTheme="minorHAnsi" w:hAnsiTheme="minorHAnsi" w:cstheme="minorBidi"/>
      <w:sz w:val="22"/>
      <w:szCs w:val="22"/>
      <w:lang w:eastAsia="zh-CN"/>
    </w:rPr>
  </w:style>
  <w:style w:type="paragraph" w:customStyle="1" w:styleId="3GPPHeader">
    <w:name w:val="3GPP_Header"/>
    <w:basedOn w:val="a"/>
    <w:rsid w:val="00A12FD0"/>
    <w:pPr>
      <w:tabs>
        <w:tab w:val="left" w:pos="1701"/>
        <w:tab w:val="right" w:pos="9639"/>
      </w:tabs>
      <w:overflowPunct w:val="0"/>
      <w:autoSpaceDE w:val="0"/>
      <w:autoSpaceDN w:val="0"/>
      <w:adjustRightInd w:val="0"/>
      <w:spacing w:after="240"/>
      <w:jc w:val="both"/>
    </w:pPr>
    <w:rPr>
      <w:rFonts w:ascii="Arial" w:eastAsia="Times New Roman" w:hAnsi="Arial"/>
      <w:b/>
      <w:sz w:val="24"/>
      <w:lang w:eastAsia="zh-CN"/>
    </w:rPr>
  </w:style>
  <w:style w:type="paragraph" w:customStyle="1" w:styleId="B2">
    <w:name w:val="B2"/>
    <w:basedOn w:val="2"/>
    <w:link w:val="B2Char"/>
    <w:rsid w:val="00CC4DE5"/>
    <w:pPr>
      <w:spacing w:after="180"/>
      <w:ind w:left="851" w:hanging="284"/>
      <w:contextualSpacing w:val="0"/>
    </w:pPr>
    <w:rPr>
      <w:rFonts w:eastAsia="宋体"/>
    </w:rPr>
  </w:style>
  <w:style w:type="character" w:customStyle="1" w:styleId="B2Char">
    <w:name w:val="B2 Char"/>
    <w:link w:val="B2"/>
    <w:rsid w:val="00CC4DE5"/>
    <w:rPr>
      <w:rFonts w:ascii="Times New Roman" w:eastAsia="宋体" w:hAnsi="Times New Roman" w:cs="Times New Roman"/>
      <w:sz w:val="20"/>
      <w:szCs w:val="20"/>
      <w:lang w:val="en-GB" w:eastAsia="en-US"/>
    </w:rPr>
  </w:style>
  <w:style w:type="paragraph" w:styleId="2">
    <w:name w:val="List 2"/>
    <w:basedOn w:val="a"/>
    <w:uiPriority w:val="99"/>
    <w:semiHidden/>
    <w:unhideWhenUsed/>
    <w:rsid w:val="00CC4DE5"/>
    <w:pPr>
      <w:ind w:left="720" w:hanging="360"/>
      <w:contextualSpacing/>
    </w:pPr>
  </w:style>
  <w:style w:type="character" w:customStyle="1" w:styleId="Doc-text2Char">
    <w:name w:val="Doc-text2 Char"/>
    <w:link w:val="Doc-text2"/>
    <w:locked/>
    <w:rsid w:val="009B0050"/>
    <w:rPr>
      <w:rFonts w:ascii="Arial" w:eastAsia="MS Mincho" w:hAnsi="Arial" w:cs="Arial"/>
      <w:szCs w:val="24"/>
    </w:rPr>
  </w:style>
  <w:style w:type="paragraph" w:customStyle="1" w:styleId="Doc-text2">
    <w:name w:val="Doc-text2"/>
    <w:basedOn w:val="a"/>
    <w:link w:val="Doc-text2Char"/>
    <w:qFormat/>
    <w:rsid w:val="009B0050"/>
    <w:pPr>
      <w:tabs>
        <w:tab w:val="left" w:pos="1622"/>
      </w:tabs>
      <w:ind w:left="1622" w:hanging="363"/>
    </w:pPr>
    <w:rPr>
      <w:rFonts w:ascii="Arial" w:eastAsia="MS Mincho" w:hAnsi="Arial" w:cs="Arial"/>
      <w:sz w:val="22"/>
      <w:szCs w:val="24"/>
      <w:lang w:val="en-US" w:eastAsia="zh-CN"/>
    </w:rPr>
  </w:style>
  <w:style w:type="character" w:styleId="a7">
    <w:name w:val="Emphasis"/>
    <w:basedOn w:val="a0"/>
    <w:uiPriority w:val="20"/>
    <w:qFormat/>
    <w:rsid w:val="00FE7628"/>
    <w:rPr>
      <w:i/>
      <w:iCs/>
    </w:rPr>
  </w:style>
  <w:style w:type="paragraph" w:styleId="a8">
    <w:name w:val="Balloon Text"/>
    <w:basedOn w:val="a"/>
    <w:link w:val="a9"/>
    <w:uiPriority w:val="99"/>
    <w:semiHidden/>
    <w:unhideWhenUsed/>
    <w:rsid w:val="002B7F08"/>
    <w:rPr>
      <w:rFonts w:ascii="Segoe UI" w:hAnsi="Segoe UI" w:cs="Segoe UI"/>
      <w:sz w:val="18"/>
      <w:szCs w:val="18"/>
    </w:rPr>
  </w:style>
  <w:style w:type="character" w:customStyle="1" w:styleId="a9">
    <w:name w:val="批注框文本 字符"/>
    <w:basedOn w:val="a0"/>
    <w:link w:val="a8"/>
    <w:uiPriority w:val="99"/>
    <w:semiHidden/>
    <w:rsid w:val="002B7F08"/>
    <w:rPr>
      <w:rFonts w:ascii="Segoe UI" w:hAnsi="Segoe UI" w:cs="Segoe UI"/>
      <w:sz w:val="18"/>
      <w:szCs w:val="18"/>
      <w:lang w:val="en-GB" w:eastAsia="en-US"/>
    </w:rPr>
  </w:style>
  <w:style w:type="paragraph" w:styleId="aa">
    <w:name w:val="footer"/>
    <w:basedOn w:val="a"/>
    <w:link w:val="ab"/>
    <w:uiPriority w:val="99"/>
    <w:unhideWhenUsed/>
    <w:rsid w:val="00F64D13"/>
    <w:pPr>
      <w:tabs>
        <w:tab w:val="center" w:pos="4320"/>
        <w:tab w:val="right" w:pos="8640"/>
      </w:tabs>
    </w:pPr>
  </w:style>
  <w:style w:type="character" w:customStyle="1" w:styleId="ab">
    <w:name w:val="页脚 字符"/>
    <w:basedOn w:val="a0"/>
    <w:link w:val="aa"/>
    <w:uiPriority w:val="99"/>
    <w:rsid w:val="00F64D13"/>
    <w:rPr>
      <w:rFonts w:ascii="Times New Roman" w:hAnsi="Times New Roman" w:cs="Times New Roman"/>
      <w:sz w:val="20"/>
      <w:szCs w:val="20"/>
      <w:lang w:val="en-GB" w:eastAsia="en-US"/>
    </w:rPr>
  </w:style>
  <w:style w:type="table" w:styleId="ac">
    <w:name w:val="Table Grid"/>
    <w:basedOn w:val="a1"/>
    <w:uiPriority w:val="39"/>
    <w:qFormat/>
    <w:rsid w:val="008730B6"/>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正文文本 字符"/>
    <w:link w:val="ae"/>
    <w:qFormat/>
    <w:rsid w:val="002E2FEA"/>
    <w:rPr>
      <w:rFonts w:eastAsia="MS Mincho"/>
      <w:szCs w:val="24"/>
      <w:lang w:eastAsia="en-US"/>
    </w:rPr>
  </w:style>
  <w:style w:type="paragraph" w:styleId="ae">
    <w:name w:val="Body Text"/>
    <w:basedOn w:val="a"/>
    <w:link w:val="ad"/>
    <w:qFormat/>
    <w:rsid w:val="002E2FEA"/>
    <w:pPr>
      <w:spacing w:after="120"/>
      <w:jc w:val="both"/>
    </w:pPr>
    <w:rPr>
      <w:rFonts w:asciiTheme="minorHAnsi" w:eastAsia="MS Mincho" w:hAnsiTheme="minorHAnsi" w:cstheme="minorBidi"/>
      <w:sz w:val="22"/>
      <w:szCs w:val="24"/>
      <w:lang w:val="en-US"/>
    </w:rPr>
  </w:style>
  <w:style w:type="character" w:customStyle="1" w:styleId="12">
    <w:name w:val="本文 字元1"/>
    <w:basedOn w:val="a0"/>
    <w:uiPriority w:val="99"/>
    <w:semiHidden/>
    <w:rsid w:val="002E2FEA"/>
    <w:rPr>
      <w:rFonts w:ascii="Times New Roman" w:hAnsi="Times New Roman" w:cs="Times New Roman"/>
      <w:sz w:val="20"/>
      <w:szCs w:val="20"/>
      <w:lang w:val="en-GB" w:eastAsia="en-US"/>
    </w:rPr>
  </w:style>
  <w:style w:type="character" w:customStyle="1" w:styleId="30">
    <w:name w:val="标题 3 字符"/>
    <w:basedOn w:val="a0"/>
    <w:link w:val="3"/>
    <w:uiPriority w:val="9"/>
    <w:semiHidden/>
    <w:rsid w:val="00B72187"/>
    <w:rPr>
      <w:rFonts w:asciiTheme="majorHAnsi" w:eastAsiaTheme="majorEastAsia" w:hAnsiTheme="majorHAnsi" w:cstheme="majorBidi"/>
      <w:color w:val="1F3763" w:themeColor="accent1" w:themeShade="7F"/>
      <w:sz w:val="24"/>
      <w:szCs w:val="24"/>
      <w:lang w:val="en-GB" w:eastAsia="en-US"/>
    </w:rPr>
  </w:style>
  <w:style w:type="paragraph" w:customStyle="1" w:styleId="B3">
    <w:name w:val="B3"/>
    <w:basedOn w:val="a"/>
    <w:rsid w:val="00B72187"/>
    <w:pPr>
      <w:spacing w:after="180"/>
      <w:ind w:left="1135" w:hanging="284"/>
    </w:pPr>
    <w:rPr>
      <w:rFonts w:eastAsia="宋体"/>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cap Char2"/>
    <w:basedOn w:val="a"/>
    <w:next w:val="a"/>
    <w:link w:val="af0"/>
    <w:qFormat/>
    <w:rsid w:val="00893470"/>
    <w:pPr>
      <w:overflowPunct w:val="0"/>
      <w:autoSpaceDE w:val="0"/>
      <w:autoSpaceDN w:val="0"/>
      <w:adjustRightInd w:val="0"/>
      <w:spacing w:before="120" w:after="120"/>
      <w:textAlignment w:val="baseline"/>
    </w:pPr>
    <w:rPr>
      <w:rFonts w:eastAsia="宋体"/>
      <w:b/>
      <w:bCs/>
      <w:lang w:val="en-US"/>
    </w:rPr>
  </w:style>
  <w:style w:type="character" w:customStyle="1" w:styleId="af0">
    <w:name w:val="题注 字符"/>
    <w:aliases w:val="cap 字符,cap Char 字符,Caption Char1 字符,Caption Char Char 字符,Caption Char1 Char 字符,Caption Char2 字符,Caption Char Char Char 字符,Caption Char Char1 字符,Caption Char 字符,fig and tbl 字符,fighead2 字符,Table Caption 字符,fighead21 字符,fighead22 字符,fighead23 字符"/>
    <w:link w:val="af"/>
    <w:qFormat/>
    <w:locked/>
    <w:rsid w:val="00893470"/>
    <w:rPr>
      <w:rFonts w:ascii="Times New Roman" w:eastAsia="宋体" w:hAnsi="Times New Roman" w:cs="Times New Roman"/>
      <w:b/>
      <w:bCs/>
      <w:sz w:val="20"/>
      <w:szCs w:val="20"/>
      <w:lang w:eastAsia="en-US"/>
    </w:rPr>
  </w:style>
  <w:style w:type="character" w:styleId="af1">
    <w:name w:val="Hyperlink"/>
    <w:uiPriority w:val="99"/>
    <w:unhideWhenUsed/>
    <w:rsid w:val="00765435"/>
    <w:rPr>
      <w:color w:val="0000FF"/>
      <w:u w:val="single"/>
    </w:rPr>
  </w:style>
  <w:style w:type="character" w:styleId="af2">
    <w:name w:val="annotation reference"/>
    <w:basedOn w:val="a0"/>
    <w:uiPriority w:val="99"/>
    <w:semiHidden/>
    <w:unhideWhenUsed/>
    <w:rsid w:val="00304CF0"/>
    <w:rPr>
      <w:sz w:val="16"/>
      <w:szCs w:val="16"/>
    </w:rPr>
  </w:style>
  <w:style w:type="paragraph" w:styleId="af3">
    <w:name w:val="annotation subject"/>
    <w:basedOn w:val="a3"/>
    <w:next w:val="a3"/>
    <w:link w:val="af4"/>
    <w:uiPriority w:val="99"/>
    <w:semiHidden/>
    <w:unhideWhenUsed/>
    <w:rsid w:val="00304CF0"/>
    <w:pPr>
      <w:tabs>
        <w:tab w:val="clear" w:pos="1418"/>
        <w:tab w:val="clear" w:pos="4678"/>
        <w:tab w:val="clear" w:pos="5954"/>
        <w:tab w:val="clear" w:pos="7088"/>
      </w:tabs>
      <w:spacing w:after="0"/>
      <w:jc w:val="left"/>
    </w:pPr>
    <w:rPr>
      <w:rFonts w:ascii="Times New Roman" w:hAnsi="Times New Roman"/>
      <w:b/>
      <w:bCs/>
    </w:rPr>
  </w:style>
  <w:style w:type="character" w:customStyle="1" w:styleId="af4">
    <w:name w:val="批注主题 字符"/>
    <w:basedOn w:val="a4"/>
    <w:link w:val="af3"/>
    <w:uiPriority w:val="99"/>
    <w:semiHidden/>
    <w:rsid w:val="00304CF0"/>
    <w:rPr>
      <w:rFonts w:ascii="Times New Roman" w:hAnsi="Times New Roman" w:cs="Times New Roman"/>
      <w:b/>
      <w:bCs/>
      <w:sz w:val="20"/>
      <w:szCs w:val="20"/>
      <w:lang w:val="en-GB" w:eastAsia="en-US"/>
    </w:rPr>
  </w:style>
  <w:style w:type="paragraph" w:customStyle="1" w:styleId="TAC">
    <w:name w:val="TAC"/>
    <w:basedOn w:val="a"/>
    <w:link w:val="TACChar"/>
    <w:rsid w:val="00FE3B03"/>
    <w:pPr>
      <w:keepLines/>
      <w:spacing w:before="40" w:after="40"/>
      <w:jc w:val="center"/>
    </w:pPr>
    <w:rPr>
      <w:rFonts w:eastAsia="宋体"/>
      <w:lang w:eastAsia="x-none"/>
    </w:rPr>
  </w:style>
  <w:style w:type="paragraph" w:customStyle="1" w:styleId="TAH">
    <w:name w:val="TAH"/>
    <w:basedOn w:val="TAC"/>
    <w:link w:val="TAHCar"/>
    <w:qFormat/>
    <w:rsid w:val="00FE3B03"/>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FE3B03"/>
    <w:rPr>
      <w:rFonts w:ascii="Arial" w:eastAsia="Times New Roman" w:hAnsi="Arial" w:cs="Times New Roman"/>
      <w:b/>
      <w:sz w:val="18"/>
      <w:szCs w:val="20"/>
      <w:lang w:val="en-GB" w:eastAsia="en-GB"/>
    </w:rPr>
  </w:style>
  <w:style w:type="character" w:customStyle="1" w:styleId="TACChar">
    <w:name w:val="TAC Char"/>
    <w:link w:val="TAC"/>
    <w:rsid w:val="00FE3B03"/>
    <w:rPr>
      <w:rFonts w:ascii="Times New Roman" w:eastAsia="宋体" w:hAnsi="Times New Roman" w:cs="Times New Roman"/>
      <w:sz w:val="20"/>
      <w:szCs w:val="20"/>
      <w:lang w:val="en-GB" w:eastAsia="x-none"/>
    </w:rPr>
  </w:style>
  <w:style w:type="paragraph" w:customStyle="1" w:styleId="TAL">
    <w:name w:val="TAL"/>
    <w:basedOn w:val="a"/>
    <w:link w:val="TALChar"/>
    <w:qFormat/>
    <w:rsid w:val="00206C76"/>
    <w:pPr>
      <w:keepNext/>
      <w:keepLines/>
    </w:pPr>
    <w:rPr>
      <w:rFonts w:ascii="Arial" w:eastAsia="MS Mincho" w:hAnsi="Arial"/>
      <w:sz w:val="18"/>
    </w:rPr>
  </w:style>
  <w:style w:type="character" w:customStyle="1" w:styleId="TALChar">
    <w:name w:val="TAL Char"/>
    <w:link w:val="TAL"/>
    <w:locked/>
    <w:rsid w:val="00206C76"/>
    <w:rPr>
      <w:rFonts w:ascii="Arial" w:eastAsia="MS Mincho" w:hAnsi="Arial" w:cs="Times New Roman"/>
      <w:sz w:val="18"/>
      <w:szCs w:val="20"/>
      <w:lang w:val="en-GB" w:eastAsia="en-US"/>
    </w:rPr>
  </w:style>
  <w:style w:type="character" w:customStyle="1" w:styleId="TALCar">
    <w:name w:val="TAL Car"/>
    <w:qFormat/>
    <w:locked/>
    <w:rsid w:val="00206C76"/>
    <w:rPr>
      <w:rFonts w:ascii="Arial" w:hAnsi="Arial"/>
      <w:sz w:val="18"/>
      <w:szCs w:val="22"/>
    </w:rPr>
  </w:style>
  <w:style w:type="paragraph" w:styleId="af5">
    <w:name w:val="Revision"/>
    <w:hidden/>
    <w:uiPriority w:val="99"/>
    <w:semiHidden/>
    <w:rsid w:val="009B3BF4"/>
    <w:pPr>
      <w:spacing w:after="0" w:line="240" w:lineRule="auto"/>
    </w:pPr>
    <w:rPr>
      <w:rFonts w:ascii="Times New Roman" w:hAnsi="Times New Roman" w:cs="Times New Roman"/>
      <w:sz w:val="20"/>
      <w:szCs w:val="20"/>
      <w:lang w:val="en-GB" w:eastAsia="en-US"/>
    </w:rPr>
  </w:style>
  <w:style w:type="character" w:customStyle="1" w:styleId="SmartLink1">
    <w:name w:val="SmartLink1"/>
    <w:basedOn w:val="a0"/>
    <w:uiPriority w:val="99"/>
    <w:semiHidden/>
    <w:unhideWhenUsed/>
    <w:rsid w:val="009E6D53"/>
    <w:rPr>
      <w:color w:val="0000FF"/>
      <w:u w:val="single"/>
      <w:shd w:val="clear" w:color="auto" w:fill="F3F2F1"/>
    </w:rPr>
  </w:style>
  <w:style w:type="paragraph" w:customStyle="1" w:styleId="11">
    <w:name w:val="列表段落11"/>
    <w:aliases w:val="列,列表段,P"/>
    <w:basedOn w:val="a"/>
    <w:next w:val="a6"/>
    <w:link w:val="af6"/>
    <w:uiPriority w:val="34"/>
    <w:qFormat/>
    <w:rsid w:val="00BA193D"/>
    <w:pPr>
      <w:numPr>
        <w:numId w:val="16"/>
      </w:numPr>
      <w:snapToGrid w:val="0"/>
      <w:spacing w:after="100" w:afterAutospacing="1"/>
      <w:jc w:val="both"/>
    </w:pPr>
    <w:rPr>
      <w:rFonts w:eastAsia="MS Gothic"/>
      <w:sz w:val="24"/>
      <w:lang w:eastAsia="ja-JP"/>
    </w:rPr>
  </w:style>
  <w:style w:type="character" w:customStyle="1" w:styleId="af6">
    <w:name w:val="列表段落 字符"/>
    <w:aliases w:val="- Bullets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Normal bullet 2 字符"/>
    <w:link w:val="11"/>
    <w:uiPriority w:val="34"/>
    <w:qFormat/>
    <w:rsid w:val="00BA193D"/>
    <w:rPr>
      <w:rFonts w:ascii="Times New Roman" w:eastAsia="MS Gothic" w:hAnsi="Times New Roman" w:cs="Times New Roman"/>
      <w:sz w:val="24"/>
      <w:szCs w:val="20"/>
      <w:lang w:val="en-GB" w:eastAsia="ja-JP"/>
    </w:rPr>
  </w:style>
  <w:style w:type="character" w:customStyle="1" w:styleId="af7">
    <w:name w:val="页眉 字符"/>
    <w:rsid w:val="00BA193D"/>
    <w:rPr>
      <w:lang w:val="en-GB" w:eastAsia="en-US"/>
    </w:rPr>
  </w:style>
  <w:style w:type="paragraph" w:styleId="4">
    <w:name w:val="List Number 4"/>
    <w:basedOn w:val="a"/>
    <w:unhideWhenUsed/>
    <w:rsid w:val="009B2043"/>
    <w:pPr>
      <w:numPr>
        <w:numId w:val="32"/>
      </w:numPr>
      <w:tabs>
        <w:tab w:val="num" w:pos="1209"/>
      </w:tabs>
      <w:overflowPunct w:val="0"/>
      <w:autoSpaceDE w:val="0"/>
      <w:autoSpaceDN w:val="0"/>
      <w:adjustRightInd w:val="0"/>
      <w:spacing w:after="180"/>
      <w:ind w:left="1209"/>
    </w:pPr>
    <w:rPr>
      <w:rFonts w:eastAsia="MS Mincho"/>
      <w:lang w:eastAsia="en-GB"/>
    </w:rPr>
  </w:style>
  <w:style w:type="paragraph" w:customStyle="1" w:styleId="Contact">
    <w:name w:val="Contact"/>
    <w:basedOn w:val="40"/>
    <w:qFormat/>
    <w:rsid w:val="009B2043"/>
    <w:pPr>
      <w:keepNext w:val="0"/>
      <w:numPr>
        <w:ilvl w:val="3"/>
        <w:numId w:val="32"/>
      </w:numPr>
      <w:tabs>
        <w:tab w:val="left" w:pos="864"/>
        <w:tab w:val="left" w:pos="2268"/>
      </w:tabs>
      <w:spacing w:after="180"/>
      <w:ind w:left="567"/>
    </w:pPr>
    <w:rPr>
      <w:rFonts w:ascii="Times New Roman" w:eastAsia="PMingLiU" w:hAnsi="Times New Roman" w:cs="Arial"/>
      <w:sz w:val="24"/>
    </w:rPr>
  </w:style>
  <w:style w:type="character" w:customStyle="1" w:styleId="13">
    <w:name w:val="未处理的提及1"/>
    <w:basedOn w:val="a0"/>
    <w:uiPriority w:val="99"/>
    <w:semiHidden/>
    <w:unhideWhenUsed/>
    <w:rsid w:val="00012E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675485">
      <w:bodyDiv w:val="1"/>
      <w:marLeft w:val="0"/>
      <w:marRight w:val="0"/>
      <w:marTop w:val="0"/>
      <w:marBottom w:val="0"/>
      <w:divBdr>
        <w:top w:val="none" w:sz="0" w:space="0" w:color="auto"/>
        <w:left w:val="none" w:sz="0" w:space="0" w:color="auto"/>
        <w:bottom w:val="none" w:sz="0" w:space="0" w:color="auto"/>
        <w:right w:val="none" w:sz="0" w:space="0" w:color="auto"/>
      </w:divBdr>
    </w:div>
    <w:div w:id="193272699">
      <w:bodyDiv w:val="1"/>
      <w:marLeft w:val="0"/>
      <w:marRight w:val="0"/>
      <w:marTop w:val="0"/>
      <w:marBottom w:val="0"/>
      <w:divBdr>
        <w:top w:val="none" w:sz="0" w:space="0" w:color="auto"/>
        <w:left w:val="none" w:sz="0" w:space="0" w:color="auto"/>
        <w:bottom w:val="none" w:sz="0" w:space="0" w:color="auto"/>
        <w:right w:val="none" w:sz="0" w:space="0" w:color="auto"/>
      </w:divBdr>
    </w:div>
    <w:div w:id="291597673">
      <w:bodyDiv w:val="1"/>
      <w:marLeft w:val="0"/>
      <w:marRight w:val="0"/>
      <w:marTop w:val="0"/>
      <w:marBottom w:val="0"/>
      <w:divBdr>
        <w:top w:val="none" w:sz="0" w:space="0" w:color="auto"/>
        <w:left w:val="none" w:sz="0" w:space="0" w:color="auto"/>
        <w:bottom w:val="none" w:sz="0" w:space="0" w:color="auto"/>
        <w:right w:val="none" w:sz="0" w:space="0" w:color="auto"/>
      </w:divBdr>
    </w:div>
    <w:div w:id="313339135">
      <w:bodyDiv w:val="1"/>
      <w:marLeft w:val="0"/>
      <w:marRight w:val="0"/>
      <w:marTop w:val="0"/>
      <w:marBottom w:val="0"/>
      <w:divBdr>
        <w:top w:val="none" w:sz="0" w:space="0" w:color="auto"/>
        <w:left w:val="none" w:sz="0" w:space="0" w:color="auto"/>
        <w:bottom w:val="none" w:sz="0" w:space="0" w:color="auto"/>
        <w:right w:val="none" w:sz="0" w:space="0" w:color="auto"/>
      </w:divBdr>
    </w:div>
    <w:div w:id="324939123">
      <w:bodyDiv w:val="1"/>
      <w:marLeft w:val="0"/>
      <w:marRight w:val="0"/>
      <w:marTop w:val="0"/>
      <w:marBottom w:val="0"/>
      <w:divBdr>
        <w:top w:val="none" w:sz="0" w:space="0" w:color="auto"/>
        <w:left w:val="none" w:sz="0" w:space="0" w:color="auto"/>
        <w:bottom w:val="none" w:sz="0" w:space="0" w:color="auto"/>
        <w:right w:val="none" w:sz="0" w:space="0" w:color="auto"/>
      </w:divBdr>
    </w:div>
    <w:div w:id="807817572">
      <w:bodyDiv w:val="1"/>
      <w:marLeft w:val="0"/>
      <w:marRight w:val="0"/>
      <w:marTop w:val="0"/>
      <w:marBottom w:val="0"/>
      <w:divBdr>
        <w:top w:val="none" w:sz="0" w:space="0" w:color="auto"/>
        <w:left w:val="none" w:sz="0" w:space="0" w:color="auto"/>
        <w:bottom w:val="none" w:sz="0" w:space="0" w:color="auto"/>
        <w:right w:val="none" w:sz="0" w:space="0" w:color="auto"/>
      </w:divBdr>
    </w:div>
    <w:div w:id="1824421788">
      <w:bodyDiv w:val="1"/>
      <w:marLeft w:val="0"/>
      <w:marRight w:val="0"/>
      <w:marTop w:val="0"/>
      <w:marBottom w:val="0"/>
      <w:divBdr>
        <w:top w:val="none" w:sz="0" w:space="0" w:color="auto"/>
        <w:left w:val="none" w:sz="0" w:space="0" w:color="auto"/>
        <w:bottom w:val="none" w:sz="0" w:space="0" w:color="auto"/>
        <w:right w:val="none" w:sz="0" w:space="0" w:color="auto"/>
      </w:divBdr>
    </w:div>
    <w:div w:id="2003778488">
      <w:bodyDiv w:val="1"/>
      <w:marLeft w:val="0"/>
      <w:marRight w:val="0"/>
      <w:marTop w:val="0"/>
      <w:marBottom w:val="0"/>
      <w:divBdr>
        <w:top w:val="none" w:sz="0" w:space="0" w:color="auto"/>
        <w:left w:val="none" w:sz="0" w:space="0" w:color="auto"/>
        <w:bottom w:val="none" w:sz="0" w:space="0" w:color="auto"/>
        <w:right w:val="none" w:sz="0" w:space="0" w:color="auto"/>
      </w:divBdr>
    </w:div>
    <w:div w:id="2084377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Meetings_3GPP_SYNC/RAN/Inbox_history/3_Wednesday/RP-221799.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lcf76f155ced4ddcb4097134ff3c332f xmlns="0b6aed8e-0313-4d17-80ff-d0e5da4931c5">
      <Terms xmlns="http://schemas.microsoft.com/office/infopath/2007/PartnerControls"/>
    </lcf76f155ced4ddcb4097134ff3c332f>
    <Information xmlns="3b34c8f0-1ef5-4d1e-bb66-517ce7fe7356" xsi:nil="true"/>
    <HideFromDelve xmlns="71c5aaf6-e6ce-465b-b873-5148d2a4c105">false</HideFromDelve>
    <Associated_x0020_Task xmlns="3b34c8f0-1ef5-4d1e-bb66-517ce7fe7356" xsi:nil="true"/>
    <_dlc_DocId xmlns="71c5aaf6-e6ce-465b-b873-5148d2a4c105">5AIRPNAIUNRU-1328258698-18973</_dlc_DocId>
    <_dlc_DocIdUrl xmlns="71c5aaf6-e6ce-465b-b873-5148d2a4c105">
      <Url>https://nokia.sharepoint.com/sites/c5g/5gradio/_layouts/15/DocIdRedir.aspx?ID=5AIRPNAIUNRU-1328258698-18973</Url>
      <Description>5AIRPNAIUNRU-1328258698-18973</Description>
    </_dlc_DocIdUrl>
  </documentManagement>
</p:properties>
</file>

<file path=customXml/itemProps1.xml><?xml version="1.0" encoding="utf-8"?>
<ds:datastoreItem xmlns:ds="http://schemas.openxmlformats.org/officeDocument/2006/customXml" ds:itemID="{F6A19EC4-FEF8-4846-A2B9-73E2652C8A1C}">
  <ds:schemaRefs>
    <ds:schemaRef ds:uri="http://schemas.microsoft.com/sharepoint/v3/contenttype/forms"/>
  </ds:schemaRefs>
</ds:datastoreItem>
</file>

<file path=customXml/itemProps2.xml><?xml version="1.0" encoding="utf-8"?>
<ds:datastoreItem xmlns:ds="http://schemas.openxmlformats.org/officeDocument/2006/customXml" ds:itemID="{0E81C167-F705-46E3-B8CB-881CECBF6615}">
  <ds:schemaRefs>
    <ds:schemaRef ds:uri="http://schemas.microsoft.com/sharepoint/events"/>
  </ds:schemaRefs>
</ds:datastoreItem>
</file>

<file path=customXml/itemProps3.xml><?xml version="1.0" encoding="utf-8"?>
<ds:datastoreItem xmlns:ds="http://schemas.openxmlformats.org/officeDocument/2006/customXml" ds:itemID="{4966CD1B-1BAE-4F86-8872-655B53C80F94}">
  <ds:schemaRefs>
    <ds:schemaRef ds:uri="Microsoft.SharePoint.Taxonomy.ContentTypeSync"/>
  </ds:schemaRefs>
</ds:datastoreItem>
</file>

<file path=customXml/itemProps4.xml><?xml version="1.0" encoding="utf-8"?>
<ds:datastoreItem xmlns:ds="http://schemas.openxmlformats.org/officeDocument/2006/customXml" ds:itemID="{5B47CCB3-DB52-4E76-B05B-7992C1FDF7CC}">
  <ds:schemaRefs>
    <ds:schemaRef ds:uri="http://schemas.openxmlformats.org/officeDocument/2006/bibliography"/>
  </ds:schemaRefs>
</ds:datastoreItem>
</file>

<file path=customXml/itemProps5.xml><?xml version="1.0" encoding="utf-8"?>
<ds:datastoreItem xmlns:ds="http://schemas.openxmlformats.org/officeDocument/2006/customXml" ds:itemID="{A42E1F2E-3394-4594-BB74-680657E56D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29EACB4-E246-4883-9056-5BE463736076}">
  <ds:schemaRefs>
    <ds:schemaRef ds:uri="http://schemas.microsoft.com/office/2006/metadata/properties"/>
    <ds:schemaRef ds:uri="http://schemas.microsoft.com/office/infopath/2007/PartnerControls"/>
    <ds:schemaRef ds:uri="71c5aaf6-e6ce-465b-b873-5148d2a4c105"/>
    <ds:schemaRef ds:uri="0b6aed8e-0313-4d17-80ff-d0e5da4931c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410</Words>
  <Characters>2339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苗 王</cp:lastModifiedBy>
  <cp:revision>2</cp:revision>
  <dcterms:created xsi:type="dcterms:W3CDTF">2022-11-18T10:26:00Z</dcterms:created>
  <dcterms:modified xsi:type="dcterms:W3CDTF">2022-11-18T10:26:00Z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MediaServiceImageTags">
    <vt:lpwstr/>
  </property>
  <property fmtid="{D5CDD505-2E9C-101B-9397-08002B2CF9AE}" pid="4" name="MSIP_Label_83bcef13-7cac-433f-ba1d-47a323951816_Enabled">
    <vt:lpwstr>true</vt:lpwstr>
  </property>
  <property fmtid="{D5CDD505-2E9C-101B-9397-08002B2CF9AE}" pid="5" name="MSIP_Label_83bcef13-7cac-433f-ba1d-47a323951816_SetDate">
    <vt:lpwstr>2022-11-02T03:17:15Z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f7705927-a7e2-4480-9782-9e8fc1ed2c53</vt:lpwstr>
  </property>
  <property fmtid="{D5CDD505-2E9C-101B-9397-08002B2CF9AE}" pid="10" name="MSIP_Label_83bcef13-7cac-433f-ba1d-47a323951816_ContentBits">
    <vt:lpwstr>0</vt:lpwstr>
  </property>
  <property fmtid="{D5CDD505-2E9C-101B-9397-08002B2CF9AE}" pid="11" name="_dlc_DocIdItemGuid">
    <vt:lpwstr>256ae9c7-b13a-4237-9533-14ff3dbdb8a8</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1668417834</vt:lpwstr>
  </property>
</Properties>
</file>